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0F65F8A8"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3A321D">
        <w:rPr>
          <w:rFonts w:cs="Arial"/>
          <w:bCs/>
          <w:sz w:val="24"/>
          <w:szCs w:val="24"/>
        </w:rPr>
        <w:t>4</w:t>
      </w:r>
      <w:r w:rsidR="00603B06">
        <w:rPr>
          <w:rFonts w:cs="Arial"/>
          <w:bCs/>
          <w:sz w:val="24"/>
          <w:szCs w:val="24"/>
        </w:rPr>
        <w:t>-bis</w:t>
      </w:r>
      <w:r w:rsidRPr="000665EA">
        <w:rPr>
          <w:rFonts w:cs="Arial"/>
          <w:bCs/>
          <w:sz w:val="24"/>
          <w:szCs w:val="24"/>
        </w:rPr>
        <w:t>-e</w:t>
      </w:r>
      <w:r w:rsidRPr="000665EA">
        <w:rPr>
          <w:rFonts w:cs="Arial"/>
          <w:bCs/>
          <w:sz w:val="24"/>
          <w:szCs w:val="24"/>
        </w:rPr>
        <w:tab/>
      </w:r>
      <w:r w:rsidR="006B786F" w:rsidRPr="006B786F">
        <w:rPr>
          <w:rFonts w:cs="Arial"/>
          <w:bCs/>
          <w:sz w:val="24"/>
          <w:szCs w:val="24"/>
        </w:rPr>
        <w:t>R3-220148</w:t>
      </w:r>
    </w:p>
    <w:bookmarkEnd w:id="0"/>
    <w:p w14:paraId="15B95283" w14:textId="1E2C4F6A"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00603B06">
        <w:rPr>
          <w:rFonts w:eastAsia="MS Mincho" w:cs="Arial"/>
          <w:sz w:val="24"/>
          <w:szCs w:val="24"/>
        </w:rPr>
        <w:t>7 – 26 January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4ADA24E8"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(TP</w:t>
      </w:r>
      <w:r w:rsidR="006B786F">
        <w:rPr>
          <w:rFonts w:ascii="Arial" w:hAnsi="Arial" w:cs="Arial"/>
          <w:b/>
          <w:bCs/>
          <w:sz w:val="24"/>
        </w:rPr>
        <w:t>s</w:t>
      </w:r>
      <w:r w:rsidR="00A37236" w:rsidRPr="00A37236">
        <w:rPr>
          <w:rFonts w:ascii="Arial" w:hAnsi="Arial" w:cs="Arial"/>
          <w:b/>
          <w:bCs/>
          <w:sz w:val="24"/>
        </w:rPr>
        <w:t xml:space="preserve"> to </w:t>
      </w:r>
      <w:r w:rsidR="00A37236">
        <w:rPr>
          <w:rFonts w:ascii="Arial" w:hAnsi="Arial" w:cs="Arial"/>
          <w:b/>
          <w:bCs/>
          <w:sz w:val="24"/>
        </w:rPr>
        <w:t>SCG</w:t>
      </w:r>
      <w:r w:rsidR="00A37236" w:rsidRPr="00A37236">
        <w:rPr>
          <w:rFonts w:ascii="Arial" w:hAnsi="Arial" w:cs="Arial"/>
          <w:b/>
          <w:bCs/>
          <w:sz w:val="24"/>
        </w:rPr>
        <w:t xml:space="preserve"> BL CR</w:t>
      </w:r>
      <w:r w:rsidR="006B786F">
        <w:rPr>
          <w:rFonts w:ascii="Arial" w:hAnsi="Arial" w:cs="Arial"/>
          <w:b/>
          <w:bCs/>
          <w:sz w:val="24"/>
        </w:rPr>
        <w:t>s</w:t>
      </w:r>
      <w:r w:rsidR="00A37236" w:rsidRPr="00A37236">
        <w:rPr>
          <w:rFonts w:ascii="Arial" w:hAnsi="Arial" w:cs="Arial"/>
          <w:b/>
          <w:bCs/>
          <w:sz w:val="24"/>
        </w:rPr>
        <w:t xml:space="preserve"> to 3</w:t>
      </w:r>
      <w:r w:rsidR="00A37236">
        <w:rPr>
          <w:rFonts w:ascii="Arial" w:hAnsi="Arial" w:cs="Arial"/>
          <w:b/>
          <w:bCs/>
          <w:sz w:val="24"/>
        </w:rPr>
        <w:t>8</w:t>
      </w:r>
      <w:r w:rsidR="00A37236" w:rsidRPr="00A37236">
        <w:rPr>
          <w:rFonts w:ascii="Arial" w:hAnsi="Arial" w:cs="Arial"/>
          <w:b/>
          <w:bCs/>
          <w:sz w:val="24"/>
        </w:rPr>
        <w:t>.423</w:t>
      </w:r>
      <w:r w:rsidR="006B786F">
        <w:rPr>
          <w:rFonts w:ascii="Arial" w:hAnsi="Arial" w:cs="Arial"/>
          <w:b/>
          <w:bCs/>
          <w:sz w:val="24"/>
        </w:rPr>
        <w:t xml:space="preserve"> and 36.423</w:t>
      </w:r>
      <w:r w:rsidR="00A37236" w:rsidRPr="00A37236">
        <w:rPr>
          <w:rFonts w:ascii="Arial" w:hAnsi="Arial" w:cs="Arial"/>
          <w:b/>
          <w:bCs/>
          <w:sz w:val="24"/>
        </w:rPr>
        <w:t>, LTE_NR_DC_enh2-Core)</w:t>
      </w:r>
      <w:r w:rsidR="00A37236">
        <w:rPr>
          <w:rFonts w:ascii="Arial" w:hAnsi="Arial" w:cs="Arial"/>
          <w:b/>
          <w:bCs/>
          <w:sz w:val="24"/>
        </w:rPr>
        <w:t xml:space="preserve"> </w:t>
      </w:r>
      <w:r w:rsidR="00603B06">
        <w:rPr>
          <w:rFonts w:ascii="Arial" w:hAnsi="Arial" w:cs="Arial"/>
          <w:b/>
          <w:bCs/>
          <w:sz w:val="24"/>
        </w:rPr>
        <w:t>Closing of remaining open points in the MN-SN signalling</w:t>
      </w:r>
    </w:p>
    <w:p w14:paraId="10153E19" w14:textId="6EB86FAE"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D40272">
        <w:rPr>
          <w:rFonts w:ascii="Arial" w:hAnsi="Arial" w:cs="Arial"/>
          <w:b/>
          <w:bCs/>
          <w:sz w:val="24"/>
        </w:rPr>
        <w:t>Endorsement</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34E59243" w:rsidR="00223F9B" w:rsidRDefault="00C15560" w:rsidP="00223F9B">
      <w:r>
        <w:t>At the past meeting, the signalling for SCG activation and deactivation has been developed on Xn, X2 and F1. This signalling enables the MN to ask the SN to activate or deactivate SCG and the SN may provide the SCG activation status. There are still, however, a number of open points in the baseline CRs for Xn, X2 and F1. In this document, we address these points in Xn and X2 BL CRs (F1 can be resolved based on the decisions made for Xn and X2).</w:t>
      </w:r>
    </w:p>
    <w:p w14:paraId="43727C3B" w14:textId="77777777" w:rsidR="00223F9B" w:rsidRPr="000665EA" w:rsidRDefault="00223F9B" w:rsidP="00223F9B">
      <w:pPr>
        <w:pStyle w:val="Heading1"/>
        <w:tabs>
          <w:tab w:val="left" w:pos="2410"/>
        </w:tabs>
      </w:pPr>
      <w:r w:rsidRPr="000665EA">
        <w:t>2</w:t>
      </w:r>
      <w:r w:rsidRPr="000665EA">
        <w:tab/>
        <w:t>Discussion</w:t>
      </w:r>
    </w:p>
    <w:p w14:paraId="60179219" w14:textId="33615A1C" w:rsidR="00B319C7" w:rsidRDefault="00C15560" w:rsidP="009328AB">
      <w:r>
        <w:t>The current BL CRs for Xn and X2 contain a number of “FFSes”. We are going to address them one-by-one based on the Xn BL CR.</w:t>
      </w:r>
    </w:p>
    <w:p w14:paraId="4B192716" w14:textId="01401C59" w:rsidR="00C15560" w:rsidRDefault="00982241" w:rsidP="009328AB">
      <w:r>
        <w:t>[</w:t>
      </w:r>
      <w:r w:rsidRPr="00982241">
        <w:t>S-NG-RAN node Addition Preparation</w:t>
      </w:r>
      <w:r>
        <w:t xml:space="preserve">] </w:t>
      </w:r>
      <w:r w:rsidR="00C15560" w:rsidRPr="00982241">
        <w:rPr>
          <w:i/>
          <w:iCs/>
        </w:rPr>
        <w:t>Editor’s note: Partial rejection is allowed if the MN indicate that SCG may be deactivated, FFS on under what conditions for rejection. FFS whether partial rejection is allowed if the MN indicates SCG activation, and under what conditions.</w:t>
      </w:r>
    </w:p>
    <w:p w14:paraId="049751E1" w14:textId="778C2DC4" w:rsidR="00C15560" w:rsidRDefault="00256065" w:rsidP="009328AB">
      <w:r>
        <w:t>The problem of the partial rejection can be reduced to the question: when the SN may decide to deactivate SCG? This has already been addressed in [1], so we present here two main arguments from that paper.</w:t>
      </w:r>
    </w:p>
    <w:p w14:paraId="2761D9FE" w14:textId="1FE3C88C" w:rsidR="00256065" w:rsidRDefault="00256065" w:rsidP="00256065">
      <w:r>
        <w:t xml:space="preserve">According to the WID, </w:t>
      </w:r>
      <w:r w:rsidRPr="00D6671A">
        <w:rPr>
          <w:i/>
          <w:iCs/>
        </w:rPr>
        <w:t>when UE data rate requirement changes dynamically, e.g. from high to low, SN is worth considering to be (de)activated to save network and UE energy consumption</w:t>
      </w:r>
      <w:r w:rsidRPr="00D6671A">
        <w:t>.</w:t>
      </w:r>
      <w:r>
        <w:t xml:space="preserve"> Therefore, the motivation for SCG deactivation is energy saving when additional throughput is not needed, not load in the SCG. In case the SN controls PDCP, the situation is clear: the CU knows when SCG is needed. However, if the SN acts as an assisting node, or when it is being only added, it has no knowledge about the data situation. Therefore, it shall rely on the information provided from the MN.</w:t>
      </w:r>
    </w:p>
    <w:p w14:paraId="57C4BE8C" w14:textId="2DA5C46F" w:rsidR="00256065" w:rsidRPr="00A26146" w:rsidRDefault="00256065" w:rsidP="009328AB">
      <w:pPr>
        <w:rPr>
          <w:b/>
          <w:bCs/>
        </w:rPr>
      </w:pPr>
      <w:r w:rsidRPr="00A26146">
        <w:rPr>
          <w:b/>
          <w:bCs/>
        </w:rPr>
        <w:t>Proposal 1: The problem of partial rejection at the Addition is closed as it is agreed so far and the editor’s note removed. The condition for partial rejection is added to stage-3, too.</w:t>
      </w:r>
    </w:p>
    <w:p w14:paraId="1ED44EA3" w14:textId="1FF5C7B5" w:rsidR="00C15560" w:rsidRDefault="00982241" w:rsidP="009328AB">
      <w:r>
        <w:t>[</w:t>
      </w:r>
      <w:r w:rsidRPr="00982241">
        <w:t>M-NG-RAN node initiated S-NG-RAN node Modification Preparation</w:t>
      </w:r>
      <w:r>
        <w:t xml:space="preserve">] </w:t>
      </w:r>
      <w:r w:rsidRPr="00982241">
        <w:rPr>
          <w:i/>
          <w:iCs/>
        </w:rPr>
        <w:t>Editor’s note: FFS on the conditions for partial rejection.</w:t>
      </w:r>
    </w:p>
    <w:p w14:paraId="5544469F" w14:textId="3601AF35" w:rsidR="00C15560" w:rsidRDefault="00A26146" w:rsidP="009328AB">
      <w:r>
        <w:t>Formally, RAN3 has already agreed that in case of MN-initiated modification, the SN is free to select the SCG activation status irrespectively from the MN’s request, while accepting the procedure. We consider this rule as dangerous, but the discussion seems completed.</w:t>
      </w:r>
    </w:p>
    <w:p w14:paraId="79AB4464" w14:textId="3A49B810" w:rsidR="00A26146" w:rsidRDefault="00A26146" w:rsidP="009328AB">
      <w:r w:rsidRPr="00A26146">
        <w:rPr>
          <w:b/>
          <w:bCs/>
        </w:rPr>
        <w:t>Proposal 2: The problem of partial rejection at the MN-initiated Modification is closed as it is agreed so far and the editor’s note removed</w:t>
      </w:r>
      <w:r>
        <w:rPr>
          <w:b/>
          <w:bCs/>
        </w:rPr>
        <w:t xml:space="preserve"> (even though we consider the agreed solution as possibly dangerous)</w:t>
      </w:r>
      <w:r w:rsidRPr="00A26146">
        <w:rPr>
          <w:b/>
          <w:bCs/>
        </w:rPr>
        <w:t>.</w:t>
      </w:r>
    </w:p>
    <w:p w14:paraId="62BB4BB5" w14:textId="019A9987" w:rsidR="00982241" w:rsidRDefault="00982241" w:rsidP="009328AB">
      <w:r>
        <w:t>[</w:t>
      </w:r>
      <w:r w:rsidRPr="00982241">
        <w:t>S-NG-RAN node initiated S-NG-RAN node Modification</w:t>
      </w:r>
      <w:r>
        <w:t xml:space="preserve">] </w:t>
      </w:r>
      <w:r w:rsidRPr="00982241">
        <w:rPr>
          <w:i/>
          <w:iCs/>
        </w:rPr>
        <w:t>Editor’s note: FFS on the IE name in the S-NODE MODIFICATION REQUIRED message.</w:t>
      </w:r>
    </w:p>
    <w:p w14:paraId="2A08BA00" w14:textId="6C3C6E28" w:rsidR="00982241" w:rsidRDefault="00305781" w:rsidP="009328AB">
      <w:r>
        <w:t>The IE naming was discussed at RAN3 #114 and it was concluded that the IE for request shall be named “request”, while the one where the SN responds and provides the final status shall be called “status”. The problem with SN-initiated Modification was that the SN initiates the procedure, it does not respond to a request. Hence, some considered it a “request”.</w:t>
      </w:r>
    </w:p>
    <w:p w14:paraId="655AF2C9" w14:textId="7124061A" w:rsidR="00305781" w:rsidRDefault="00305781" w:rsidP="009328AB">
      <w:r>
        <w:lastRenderedPageBreak/>
        <w:t>However, in case of SN-initiated Modification, the SN does not request changes from the MN – it indicates what changes are required. Also, when the SN initiates the Modification, it effectively informs about already introduced SCG status (the message contains configuration for the UE). Therefore, the name “status” seems more appropriate.</w:t>
      </w:r>
    </w:p>
    <w:p w14:paraId="0E0AFCDF" w14:textId="2A19B2A8" w:rsidR="00305781" w:rsidRPr="00273C29" w:rsidRDefault="00305781" w:rsidP="009328AB">
      <w:pPr>
        <w:rPr>
          <w:b/>
          <w:bCs/>
        </w:rPr>
      </w:pPr>
      <w:r w:rsidRPr="00273C29">
        <w:rPr>
          <w:b/>
          <w:bCs/>
        </w:rPr>
        <w:t>Proposal 3: When the SN-initiated modification procedure is initiated, the SN indicates already introduce</w:t>
      </w:r>
      <w:r w:rsidR="00DD3E70">
        <w:rPr>
          <w:b/>
          <w:bCs/>
        </w:rPr>
        <w:t>d</w:t>
      </w:r>
      <w:r w:rsidRPr="00273C29">
        <w:rPr>
          <w:b/>
          <w:bCs/>
        </w:rPr>
        <w:t xml:space="preserve"> SCG status. Therefore, the name of the IE shall be </w:t>
      </w:r>
      <w:r w:rsidR="00273C29" w:rsidRPr="00273C29">
        <w:rPr>
          <w:b/>
          <w:bCs/>
        </w:rPr>
        <w:t>“SCG Activation Status”.</w:t>
      </w:r>
    </w:p>
    <w:p w14:paraId="27741431" w14:textId="77777777" w:rsidR="00223F9B" w:rsidRPr="000665EA" w:rsidRDefault="00223F9B" w:rsidP="00223F9B">
      <w:pPr>
        <w:pStyle w:val="Heading1"/>
      </w:pPr>
      <w:r w:rsidRPr="000665EA">
        <w:t>3</w:t>
      </w:r>
      <w:r w:rsidRPr="000665EA">
        <w:tab/>
        <w:t>Conclusions</w:t>
      </w:r>
    </w:p>
    <w:p w14:paraId="18669462" w14:textId="6562A91F" w:rsidR="00223F9B" w:rsidRDefault="00223F9B" w:rsidP="00223F9B">
      <w:pPr>
        <w:jc w:val="both"/>
        <w:rPr>
          <w:bCs/>
        </w:rPr>
      </w:pPr>
      <w:r>
        <w:rPr>
          <w:bCs/>
        </w:rPr>
        <w:t xml:space="preserve">In this paper, we have </w:t>
      </w:r>
      <w:r w:rsidR="00867D23">
        <w:rPr>
          <w:bCs/>
        </w:rPr>
        <w:t>addressed the open points in the MN-SN signalling</w:t>
      </w:r>
      <w:r>
        <w:rPr>
          <w:bCs/>
        </w:rPr>
        <w:t xml:space="preserve">. We </w:t>
      </w:r>
      <w:r w:rsidR="00867D23">
        <w:rPr>
          <w:bCs/>
        </w:rPr>
        <w:t>make following proposals to close those points:</w:t>
      </w:r>
    </w:p>
    <w:p w14:paraId="7FB4C30D" w14:textId="0DA38251" w:rsidR="00867D23" w:rsidRPr="00867D23" w:rsidRDefault="00867D23" w:rsidP="00431F3C">
      <w:pPr>
        <w:pStyle w:val="ListParagraph"/>
        <w:numPr>
          <w:ilvl w:val="0"/>
          <w:numId w:val="2"/>
        </w:numPr>
        <w:ind w:left="714" w:hanging="357"/>
        <w:contextualSpacing w:val="0"/>
      </w:pPr>
      <w:r w:rsidRPr="00867D23">
        <w:t>The problem of partial rejection at the Addition is closed as it is agreed so far and the editor’s note removed. The condition for partial rejection is added to stage-3, too.</w:t>
      </w:r>
    </w:p>
    <w:p w14:paraId="54ABCEF2" w14:textId="54CB22E2" w:rsidR="00867D23" w:rsidRPr="00867D23" w:rsidRDefault="00867D23" w:rsidP="00431F3C">
      <w:pPr>
        <w:pStyle w:val="ListParagraph"/>
        <w:numPr>
          <w:ilvl w:val="0"/>
          <w:numId w:val="2"/>
        </w:numPr>
        <w:ind w:left="714" w:hanging="357"/>
        <w:contextualSpacing w:val="0"/>
      </w:pPr>
      <w:r w:rsidRPr="00867D23">
        <w:t>The problem of partial rejection at the MN-initiated Modification is closed as it is agreed so far and the editor’s note removed (even though we consider the agreed solution as possibly dangerous).</w:t>
      </w:r>
    </w:p>
    <w:p w14:paraId="5E2EF241" w14:textId="64A4788A" w:rsidR="00867D23" w:rsidRPr="00867D23" w:rsidRDefault="001D67C3" w:rsidP="00431F3C">
      <w:pPr>
        <w:pStyle w:val="ListParagraph"/>
        <w:numPr>
          <w:ilvl w:val="0"/>
          <w:numId w:val="2"/>
        </w:numPr>
        <w:ind w:left="714" w:hanging="357"/>
        <w:contextualSpacing w:val="0"/>
      </w:pPr>
      <w:r w:rsidRPr="001D67C3">
        <w:t>When the SN-initiated modification procedure is initiated, the SN indicates already introduced SCG status. Therefore, the name of the IE shall be “SCG Activation Status”.</w:t>
      </w:r>
    </w:p>
    <w:p w14:paraId="58265209" w14:textId="70D08B7C" w:rsidR="00223F9B" w:rsidRPr="000665EA" w:rsidRDefault="00223F9B" w:rsidP="00223F9B">
      <w:pPr>
        <w:jc w:val="both"/>
        <w:rPr>
          <w:bCs/>
        </w:rPr>
      </w:pPr>
      <w:r>
        <w:rPr>
          <w:bCs/>
        </w:rPr>
        <w:t xml:space="preserve">The TPs implementing the solution are proposed in </w:t>
      </w:r>
      <w:r w:rsidR="00654E3A">
        <w:rPr>
          <w:bCs/>
        </w:rPr>
        <w:t>below</w:t>
      </w:r>
      <w:r>
        <w:rPr>
          <w:bCs/>
        </w:rPr>
        <w:t>.</w:t>
      </w:r>
    </w:p>
    <w:p w14:paraId="51260427" w14:textId="7E185D8F" w:rsidR="00223F9B" w:rsidRPr="000665EA" w:rsidRDefault="00223F9B" w:rsidP="00223F9B">
      <w:pPr>
        <w:pStyle w:val="Heading1"/>
      </w:pPr>
      <w:r>
        <w:t>4</w:t>
      </w:r>
      <w:r>
        <w:tab/>
      </w:r>
      <w:r w:rsidRPr="000665EA">
        <w:t>References</w:t>
      </w:r>
    </w:p>
    <w:p w14:paraId="3A7A20B0" w14:textId="0FF9551D" w:rsidR="00223F9B" w:rsidRPr="000665EA" w:rsidRDefault="00A37236" w:rsidP="00431F3C">
      <w:pPr>
        <w:numPr>
          <w:ilvl w:val="0"/>
          <w:numId w:val="1"/>
        </w:numPr>
        <w:overflowPunct w:val="0"/>
        <w:autoSpaceDE w:val="0"/>
        <w:autoSpaceDN w:val="0"/>
        <w:adjustRightInd w:val="0"/>
        <w:textAlignment w:val="baseline"/>
      </w:pPr>
      <w:r>
        <w:t>R3-21</w:t>
      </w:r>
      <w:r w:rsidR="006E05FB">
        <w:t>480</w:t>
      </w:r>
      <w:r w:rsidR="00256065">
        <w:t>7</w:t>
      </w:r>
      <w:r>
        <w:t>, RAN3 #11</w:t>
      </w:r>
      <w:r w:rsidR="00187D0B">
        <w:t>4</w:t>
      </w:r>
      <w:r>
        <w:t>e</w:t>
      </w:r>
    </w:p>
    <w:p w14:paraId="1A1F2DE4" w14:textId="5FB31C90" w:rsidR="00E62592" w:rsidRPr="000665EA" w:rsidRDefault="00223F9B" w:rsidP="00E62592">
      <w:pPr>
        <w:pStyle w:val="Heading1"/>
        <w:tabs>
          <w:tab w:val="left" w:pos="2410"/>
        </w:tabs>
      </w:pPr>
      <w:r>
        <w:t>5</w:t>
      </w:r>
      <w:r w:rsidR="00E62592" w:rsidRPr="000665EA">
        <w:tab/>
      </w:r>
      <w:r w:rsidR="00E62592">
        <w:t>Text proposal</w:t>
      </w:r>
      <w:r w:rsidR="006E05FB">
        <w:t xml:space="preserve"> for BL CR to TS 38.423</w:t>
      </w:r>
    </w:p>
    <w:bookmarkEnd w:id="1"/>
    <w:p w14:paraId="39303B5A" w14:textId="687018B3" w:rsidR="00E62592" w:rsidRDefault="00E62592" w:rsidP="00E62592">
      <w:r>
        <w:t>The below text proposal is based on the endorsed BL CR in [</w:t>
      </w:r>
      <w:r w:rsidRPr="00EF4466">
        <w:t>R3-21</w:t>
      </w:r>
      <w:r w:rsidR="002C3CDB">
        <w:t>6245</w:t>
      </w:r>
      <w:r>
        <w:t>]. The ASN.1 will be added once the concept of the change is endorsed.</w:t>
      </w:r>
    </w:p>
    <w:p w14:paraId="62E5057E" w14:textId="77777777" w:rsidR="00A01F9C" w:rsidRPr="00290A0A" w:rsidRDefault="00A01F9C" w:rsidP="003A321D">
      <w:pPr>
        <w:pStyle w:val="CRCoverPage"/>
        <w:spacing w:after="0"/>
        <w:rPr>
          <w:sz w:val="8"/>
          <w:szCs w:val="8"/>
        </w:rPr>
      </w:pPr>
    </w:p>
    <w:p w14:paraId="0710AF62" w14:textId="77777777" w:rsidR="00A01F9C" w:rsidRPr="00290A0A" w:rsidRDefault="00A01F9C" w:rsidP="003A321D">
      <w:pPr>
        <w:sectPr w:rsidR="00A01F9C" w:rsidRPr="00290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82E4780" w14:textId="77777777" w:rsidR="002C3CDB" w:rsidRPr="00290A0A" w:rsidRDefault="002C3CDB" w:rsidP="002C3CDB">
      <w:pPr>
        <w:pStyle w:val="Heading2"/>
      </w:pPr>
      <w:bookmarkStart w:id="2" w:name="_Toc44497348"/>
      <w:bookmarkStart w:id="3" w:name="_Toc45107736"/>
      <w:bookmarkStart w:id="4" w:name="_Toc45901356"/>
      <w:bookmarkStart w:id="5" w:name="_Toc51850435"/>
      <w:bookmarkStart w:id="6" w:name="_Toc56693438"/>
      <w:bookmarkStart w:id="7" w:name="_Toc64446981"/>
      <w:bookmarkStart w:id="8" w:name="_Toc66286475"/>
      <w:r w:rsidRPr="00290A0A">
        <w:lastRenderedPageBreak/>
        <w:t>8.3</w:t>
      </w:r>
      <w:r w:rsidRPr="00290A0A">
        <w:tab/>
        <w:t>Procedures for Dual Connectivity</w:t>
      </w:r>
      <w:bookmarkEnd w:id="2"/>
      <w:bookmarkEnd w:id="3"/>
      <w:bookmarkEnd w:id="4"/>
      <w:bookmarkEnd w:id="5"/>
      <w:bookmarkEnd w:id="6"/>
      <w:bookmarkEnd w:id="7"/>
      <w:bookmarkEnd w:id="8"/>
    </w:p>
    <w:p w14:paraId="4279C2C8" w14:textId="77777777" w:rsidR="002C3CDB" w:rsidRPr="00290A0A" w:rsidRDefault="002C3CDB" w:rsidP="002C3CDB">
      <w:pPr>
        <w:pStyle w:val="Heading3"/>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r w:rsidRPr="00290A0A">
        <w:t>8.3.1</w:t>
      </w:r>
      <w:r w:rsidRPr="00290A0A">
        <w:tab/>
        <w:t>S-NG-RAN node Addition Preparation</w:t>
      </w:r>
      <w:bookmarkEnd w:id="9"/>
      <w:bookmarkEnd w:id="10"/>
      <w:bookmarkEnd w:id="11"/>
      <w:bookmarkEnd w:id="12"/>
      <w:bookmarkEnd w:id="13"/>
      <w:bookmarkEnd w:id="14"/>
      <w:bookmarkEnd w:id="15"/>
      <w:bookmarkEnd w:id="16"/>
      <w:bookmarkEnd w:id="17"/>
      <w:bookmarkEnd w:id="18"/>
    </w:p>
    <w:p w14:paraId="54323EDB" w14:textId="77777777" w:rsidR="002C3CDB" w:rsidRPr="00290A0A" w:rsidRDefault="002C3CDB" w:rsidP="002C3CDB">
      <w:pPr>
        <w:pStyle w:val="Heading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r w:rsidRPr="00290A0A">
        <w:t>8.3.1.1</w:t>
      </w:r>
      <w:r w:rsidRPr="00290A0A">
        <w:tab/>
        <w:t>General</w:t>
      </w:r>
      <w:bookmarkEnd w:id="19"/>
      <w:bookmarkEnd w:id="20"/>
      <w:bookmarkEnd w:id="21"/>
      <w:bookmarkEnd w:id="22"/>
      <w:bookmarkEnd w:id="23"/>
      <w:bookmarkEnd w:id="24"/>
      <w:bookmarkEnd w:id="25"/>
      <w:bookmarkEnd w:id="26"/>
      <w:bookmarkEnd w:id="27"/>
      <w:bookmarkEnd w:id="28"/>
    </w:p>
    <w:p w14:paraId="26A24D59" w14:textId="77777777" w:rsidR="002C3CDB" w:rsidRPr="00290A0A" w:rsidRDefault="002C3CDB" w:rsidP="002C3C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3B7E177D" w14:textId="77777777" w:rsidR="002C3CDB" w:rsidRPr="00290A0A" w:rsidRDefault="002C3CDB" w:rsidP="002C3CDB">
      <w:r w:rsidRPr="00290A0A">
        <w:t>The procedure uses UE-associated signalling.</w:t>
      </w:r>
    </w:p>
    <w:p w14:paraId="6F57ED2D" w14:textId="77777777" w:rsidR="002C3CDB" w:rsidRPr="00290A0A" w:rsidRDefault="002C3CDB" w:rsidP="002C3CDB">
      <w:pPr>
        <w:pStyle w:val="Heading4"/>
      </w:pPr>
      <w:bookmarkStart w:id="29" w:name="_Toc20955086"/>
      <w:bookmarkStart w:id="30" w:name="_Toc29991273"/>
      <w:bookmarkStart w:id="31" w:name="_Toc36555673"/>
      <w:bookmarkStart w:id="32" w:name="_Toc44497351"/>
      <w:bookmarkStart w:id="33" w:name="_Toc45107739"/>
      <w:bookmarkStart w:id="34" w:name="_Toc45901359"/>
      <w:bookmarkStart w:id="35" w:name="_Toc51850438"/>
      <w:bookmarkStart w:id="36" w:name="_Toc56693441"/>
      <w:bookmarkStart w:id="37" w:name="_Toc64446984"/>
      <w:bookmarkStart w:id="38" w:name="_Toc66286478"/>
      <w:r w:rsidRPr="00290A0A">
        <w:t>8.3.1.2</w:t>
      </w:r>
      <w:r w:rsidRPr="00290A0A">
        <w:tab/>
        <w:t>Successful Operation</w:t>
      </w:r>
      <w:bookmarkEnd w:id="29"/>
      <w:bookmarkEnd w:id="30"/>
      <w:bookmarkEnd w:id="31"/>
      <w:bookmarkEnd w:id="32"/>
      <w:bookmarkEnd w:id="33"/>
      <w:bookmarkEnd w:id="34"/>
      <w:bookmarkEnd w:id="35"/>
      <w:bookmarkEnd w:id="36"/>
      <w:bookmarkEnd w:id="37"/>
      <w:bookmarkEnd w:id="38"/>
    </w:p>
    <w:p w14:paraId="1B32BE3A" w14:textId="77777777" w:rsidR="002C3CDB" w:rsidRPr="00290A0A" w:rsidRDefault="002C3CDB" w:rsidP="002C3CDB">
      <w:pPr>
        <w:pStyle w:val="TH"/>
      </w:pPr>
      <w:r w:rsidRPr="00290A0A">
        <w:object w:dxaOrig="7050" w:dyaOrig="2295" w14:anchorId="19A66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15.2pt" o:ole="">
            <v:imagedata r:id="rId22" o:title=""/>
          </v:shape>
          <o:OLEObject Type="Embed" ProgID="Visio.Drawing.15" ShapeID="_x0000_i1025" DrawAspect="Content" ObjectID="_1702986899" r:id="rId23"/>
        </w:object>
      </w:r>
    </w:p>
    <w:p w14:paraId="04B879AF" w14:textId="77777777" w:rsidR="002C3CDB" w:rsidRPr="00290A0A" w:rsidRDefault="002C3CDB" w:rsidP="002C3C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3420F469" w14:textId="77777777" w:rsidR="002C3CDB" w:rsidRPr="00290A0A" w:rsidRDefault="002C3CDB" w:rsidP="002C3CDB">
      <w:r w:rsidRPr="00290A0A">
        <w:t xml:space="preserve">The M-NG-RAN node initiates the procedure by sending the S-NODE </w:t>
      </w:r>
      <w:r w:rsidRPr="00290A0A">
        <w:rPr>
          <w:lang w:eastAsia="zh-CN"/>
        </w:rPr>
        <w:t>ADDITION</w:t>
      </w:r>
      <w:r w:rsidRPr="00290A0A">
        <w:t xml:space="preserve"> REQUEST message to the S-NG-RAN node.</w:t>
      </w:r>
    </w:p>
    <w:p w14:paraId="6F4D1EB5" w14:textId="77777777" w:rsidR="002C3CDB" w:rsidRPr="00290A0A" w:rsidRDefault="002C3CDB" w:rsidP="002C3C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7C9FF94A" w14:textId="77777777" w:rsidR="002C3CDB" w:rsidRPr="00290A0A" w:rsidRDefault="002C3CDB" w:rsidP="002C3C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02B8FAF" w14:textId="77777777" w:rsidR="002C3CDB" w:rsidRPr="00290A0A" w:rsidRDefault="002C3CDB" w:rsidP="002C3C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233F388" w14:textId="77777777" w:rsidR="002C3CDB" w:rsidRPr="00290A0A" w:rsidRDefault="002C3CDB" w:rsidP="002C3C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5E1282C5" w14:textId="77777777" w:rsidR="002C3CDB" w:rsidRPr="00290A0A" w:rsidRDefault="002C3CDB" w:rsidP="002C3C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072F9BA8" w14:textId="77777777" w:rsidR="002C3CDB" w:rsidRPr="00290A0A" w:rsidRDefault="002C3CDB" w:rsidP="002C3C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48733893" w14:textId="77777777" w:rsidR="002C3CDB" w:rsidRPr="00290A0A" w:rsidRDefault="002C3CDB" w:rsidP="002C3C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074E3041" w14:textId="77777777" w:rsidR="002C3CDB" w:rsidRPr="00290A0A" w:rsidRDefault="002C3CDB" w:rsidP="002C3C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5D9DE0B7" w14:textId="77777777" w:rsidR="002C3CDB" w:rsidRPr="00290A0A" w:rsidRDefault="002C3CDB" w:rsidP="002C3C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0CC2A1AD" w14:textId="77777777" w:rsidR="002C3CDB" w:rsidRPr="00290A0A" w:rsidRDefault="002C3CDB" w:rsidP="002C3CDB">
      <w:r w:rsidRPr="00290A0A">
        <w:lastRenderedPageBreak/>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1C1317B" w14:textId="77777777" w:rsidR="002C3CDB" w:rsidRPr="00290A0A" w:rsidRDefault="002C3CDB" w:rsidP="002C3CDB">
      <w:r w:rsidRPr="00290A0A">
        <w:t>Redundant transmission:</w:t>
      </w:r>
    </w:p>
    <w:p w14:paraId="0B94080A" w14:textId="77777777" w:rsidR="002C3CDB" w:rsidRPr="00290A0A" w:rsidRDefault="002C3CDB" w:rsidP="002C3C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49051EA1" w14:textId="77777777" w:rsidR="002C3CDB" w:rsidRPr="00290A0A" w:rsidRDefault="002C3CDB" w:rsidP="002C3C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474ECC3" w14:textId="77777777" w:rsidR="002C3CDB" w:rsidRPr="00290A0A" w:rsidRDefault="002C3CDB" w:rsidP="002C3C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74ABF2B7" w14:textId="77777777" w:rsidR="002C3CDB" w:rsidRPr="00290A0A" w:rsidRDefault="002C3CDB" w:rsidP="002C3C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38B5CAE" w14:textId="77777777" w:rsidR="002C3CDB" w:rsidRPr="00290A0A" w:rsidRDefault="002C3CDB" w:rsidP="002C3C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146F3EFA" w14:textId="77777777" w:rsidR="002C3CDB" w:rsidRPr="00290A0A" w:rsidRDefault="002C3CDB" w:rsidP="002C3C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0ACFC667" w14:textId="77777777" w:rsidR="002C3CDB" w:rsidRPr="00290A0A" w:rsidRDefault="002C3CDB" w:rsidP="002C3C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5FFB1F21" w14:textId="77777777" w:rsidR="002C3CDB" w:rsidRPr="00290A0A" w:rsidRDefault="002C3CDB" w:rsidP="002C3C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3FE61A4B" w14:textId="77777777" w:rsidR="002C3CDB" w:rsidRPr="00290A0A" w:rsidRDefault="002C3CDB" w:rsidP="002C3CDB">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798B78E6" w14:textId="77777777" w:rsidR="002C3CDB" w:rsidRPr="00290A0A" w:rsidRDefault="002C3CDB" w:rsidP="002C3C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76A9FE98" w14:textId="77777777" w:rsidR="002C3CDB" w:rsidRPr="00290A0A" w:rsidRDefault="002C3CDB" w:rsidP="002C3C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729914E9" w14:textId="77777777" w:rsidR="002C3CDB" w:rsidRPr="00290A0A" w:rsidRDefault="002C3CDB" w:rsidP="002C3C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75C42D0C" w14:textId="77777777" w:rsidR="002C3CDB" w:rsidRPr="00290A0A" w:rsidRDefault="002C3CDB" w:rsidP="002C3C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02010FB0" w14:textId="77777777" w:rsidR="002C3CDB" w:rsidRPr="00290A0A" w:rsidRDefault="002C3CDB" w:rsidP="002C3C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7DC37CD2" w14:textId="77777777" w:rsidR="002C3CDB" w:rsidRPr="00290A0A" w:rsidRDefault="002C3CDB" w:rsidP="002C3CDB">
      <w:pPr>
        <w:rPr>
          <w:snapToGrid w:val="0"/>
        </w:rPr>
      </w:pPr>
      <w:bookmarkStart w:id="39" w:name="_Hlk534060231"/>
      <w:r w:rsidRPr="00290A0A">
        <w:rPr>
          <w:snapToGrid w:val="0"/>
        </w:rPr>
        <w:lastRenderedPageBreak/>
        <w:t>For each bearer for which allocation of the PDCP entity is requested at the S-NG-RAN node:</w:t>
      </w:r>
    </w:p>
    <w:p w14:paraId="4F9872BC" w14:textId="77777777" w:rsidR="002C3CDB" w:rsidRPr="00290A0A" w:rsidRDefault="002C3CDB" w:rsidP="002C3C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26767D2D" w14:textId="77777777" w:rsidR="002C3CDB" w:rsidRPr="00290A0A" w:rsidRDefault="002C3CDB" w:rsidP="002C3C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9"/>
    <w:p w14:paraId="2AACE9E3" w14:textId="77777777" w:rsidR="002C3CDB" w:rsidRPr="00290A0A" w:rsidRDefault="002C3CDB" w:rsidP="002C3C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46956854" w14:textId="77777777" w:rsidR="002C3CDB" w:rsidRPr="00290A0A" w:rsidRDefault="002C3CDB" w:rsidP="002C3CDB">
      <w:pPr>
        <w:pStyle w:val="B1"/>
        <w:rPr>
          <w:snapToGrid w:val="0"/>
        </w:rPr>
      </w:pPr>
      <w:r w:rsidRPr="00290A0A">
        <w:rPr>
          <w:snapToGrid w:val="0"/>
        </w:rPr>
        <w:t>For each bearer for which the PDCP entity is at the M-NG-RAN node:</w:t>
      </w:r>
    </w:p>
    <w:p w14:paraId="6CD04790" w14:textId="77777777" w:rsidR="002C3CDB" w:rsidRPr="00290A0A" w:rsidRDefault="002C3CDB" w:rsidP="002C3C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0D56527B" w14:textId="77777777" w:rsidR="002C3CDB" w:rsidRPr="00290A0A" w:rsidRDefault="002C3CDB" w:rsidP="002C3C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43A6F334" w14:textId="77777777" w:rsidR="002C3CDB" w:rsidRPr="00290A0A" w:rsidRDefault="002C3CDB" w:rsidP="002C3C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76CCE668" w14:textId="77777777" w:rsidR="002C3CDB" w:rsidRPr="00290A0A" w:rsidRDefault="002C3CDB" w:rsidP="002C3C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2DB01FCA" w14:textId="77777777" w:rsidR="002C3CDB" w:rsidRPr="00290A0A" w:rsidRDefault="002C3CDB" w:rsidP="002C3C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8C05389" w14:textId="77777777" w:rsidR="002C3CDB" w:rsidRPr="00290A0A" w:rsidRDefault="002C3CDB" w:rsidP="002C3C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65518FBA" w14:textId="77777777" w:rsidR="002C3CDB" w:rsidRPr="00290A0A" w:rsidRDefault="002C3CDB" w:rsidP="002C3C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0503AE10" w14:textId="77777777" w:rsidR="002C3CDB" w:rsidRPr="00290A0A" w:rsidRDefault="002C3CDB" w:rsidP="002C3CDB">
      <w:r w:rsidRPr="00290A0A">
        <w:t>Upon reception of the S-NODE ADDITION REQUEST ACKNOWLEDGE message the M-NG-RAN node shall stop the timer TXn</w:t>
      </w:r>
      <w:r w:rsidRPr="00290A0A">
        <w:rPr>
          <w:vertAlign w:val="subscript"/>
        </w:rPr>
        <w:t>DCprep</w:t>
      </w:r>
      <w:r w:rsidRPr="00290A0A">
        <w:t>.</w:t>
      </w:r>
    </w:p>
    <w:p w14:paraId="793946F8" w14:textId="77777777" w:rsidR="002C3CDB" w:rsidRPr="00290A0A" w:rsidRDefault="002C3CDB" w:rsidP="002C3C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256489E9" w14:textId="77777777" w:rsidR="002C3CDB" w:rsidRPr="00290A0A" w:rsidRDefault="002C3CDB" w:rsidP="002C3C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1D0B8630" w14:textId="77777777" w:rsidR="002C3CDB" w:rsidRPr="00290A0A" w:rsidRDefault="002C3CDB" w:rsidP="002C3C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5E27B168" w14:textId="77777777" w:rsidR="002C3CDB" w:rsidRPr="00290A0A" w:rsidRDefault="002C3CDB" w:rsidP="002C3CDB">
      <w:r w:rsidRPr="00290A0A">
        <w:lastRenderedPageBreak/>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33CDD80C" w14:textId="77777777" w:rsidR="002C3CDB" w:rsidRPr="00290A0A" w:rsidRDefault="002C3CDB" w:rsidP="002C3C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7AE60219" w14:textId="77777777" w:rsidR="002C3CDB" w:rsidRPr="00290A0A" w:rsidRDefault="002C3CDB" w:rsidP="002C3CDB">
      <w:r w:rsidRPr="00290A0A">
        <w:rPr>
          <w:bCs/>
          <w:lang w:eastAsia="ja-JP"/>
        </w:rPr>
        <w:t xml:space="preserve">If the S-NODE ADDITION REQUEST message contains the </w:t>
      </w:r>
      <w:bookmarkStart w:id="40"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0"/>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64EB6CB2" w14:textId="77777777" w:rsidR="002C3CDB" w:rsidRPr="00290A0A" w:rsidRDefault="002C3CDB" w:rsidP="002C3C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36B5CCFE" w14:textId="77777777" w:rsidR="002C3CDB" w:rsidRPr="00290A0A" w:rsidRDefault="002C3CDB" w:rsidP="002C3C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1" w:name="_Hlk4425499"/>
      <w:r w:rsidRPr="00290A0A">
        <w:rPr>
          <w:rFonts w:eastAsia="Calibri Light"/>
        </w:rPr>
        <w:t xml:space="preserve">the DRBs that it establishes for </w:t>
      </w:r>
      <w:bookmarkEnd w:id="41"/>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77860E6D" w14:textId="77777777" w:rsidR="002C3CDB" w:rsidRPr="00290A0A" w:rsidRDefault="002C3CDB" w:rsidP="002C3C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CE469D9" w14:textId="77777777" w:rsidR="002C3CDB" w:rsidRPr="00290A0A" w:rsidRDefault="002C3CDB" w:rsidP="002C3C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11BDAC96" w14:textId="77777777" w:rsidR="002C3CDB" w:rsidRPr="00290A0A" w:rsidRDefault="002C3CDB" w:rsidP="002C3C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3492A89F" w14:textId="77777777" w:rsidR="002C3CDB" w:rsidRPr="00290A0A" w:rsidRDefault="002C3CDB" w:rsidP="002C3C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795BA317" w14:textId="77777777" w:rsidR="002C3CDB" w:rsidRPr="00290A0A" w:rsidRDefault="002C3CDB" w:rsidP="002C3C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4B8CA68F" w14:textId="77777777" w:rsidR="002C3CDB" w:rsidRPr="00290A0A" w:rsidRDefault="002C3CDB" w:rsidP="002C3C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6DDEA9DE" w14:textId="77777777" w:rsidR="002C3CDB" w:rsidRPr="00290A0A" w:rsidRDefault="002C3CDB" w:rsidP="002C3C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12279566" w14:textId="77777777" w:rsidR="002C3CDB" w:rsidRDefault="002C3CDB" w:rsidP="002C3C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w:t>
      </w:r>
      <w:r w:rsidRPr="00290A0A">
        <w:lastRenderedPageBreak/>
        <w:t xml:space="preserve">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39B2553" w14:textId="77777777" w:rsidR="002C3CDB" w:rsidRPr="00290A0A" w:rsidRDefault="002C3CDB" w:rsidP="002C3C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41F3AEA1" w14:textId="4FF23126" w:rsidR="002C3CDB" w:rsidRPr="00290A0A" w:rsidRDefault="002C3CDB" w:rsidP="002C3CDB">
      <w:pPr>
        <w:rPr>
          <w:ins w:id="42" w:author="Author"/>
        </w:rPr>
      </w:pPr>
      <w:ins w:id="43"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if supported, shall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ins>
      <w:ins w:id="44" w:author="Nokia" w:date="2021-12-07T12:03:00Z">
        <w:r w:rsidR="00B51E24" w:rsidRPr="00B51E24">
          <w:t xml:space="preserve"> </w:t>
        </w:r>
        <w:r w:rsidR="00B51E24">
          <w:t xml:space="preserve">If the </w:t>
        </w:r>
        <w:r w:rsidR="00B51E24" w:rsidRPr="00290A0A">
          <w:rPr>
            <w:i/>
            <w:iCs/>
          </w:rPr>
          <w:t xml:space="preserve">SCG Activation </w:t>
        </w:r>
        <w:r w:rsidR="00B51E24">
          <w:rPr>
            <w:i/>
            <w:iCs/>
          </w:rPr>
          <w:t>Request</w:t>
        </w:r>
        <w:r w:rsidR="00B51E24" w:rsidRPr="00290A0A">
          <w:t xml:space="preserve"> IE</w:t>
        </w:r>
        <w:r w:rsidR="00B51E24">
          <w:t xml:space="preserve"> in the </w:t>
        </w:r>
        <w:r w:rsidR="00B51E24" w:rsidRPr="00290A0A">
          <w:rPr>
            <w:lang w:eastAsia="zh-CN"/>
          </w:rPr>
          <w:t xml:space="preserve">S-NODE ADDITION REQUEST </w:t>
        </w:r>
        <w:r w:rsidR="00B51E24" w:rsidRPr="00290A0A">
          <w:t>message</w:t>
        </w:r>
        <w:r w:rsidR="00B51E24">
          <w:t xml:space="preserve"> was set to '</w:t>
        </w:r>
        <w:r w:rsidR="00B51E24" w:rsidRPr="00B51E24">
          <w:t>Activate SCG</w:t>
        </w:r>
        <w:r w:rsidR="00B51E24">
          <w:t>', the S-NG-RAN node shall activate the SCG resources.</w:t>
        </w:r>
      </w:ins>
    </w:p>
    <w:p w14:paraId="3C7F2949" w14:textId="04ABABF1" w:rsidR="002C3CDB" w:rsidRPr="00290A0A" w:rsidDel="00B51E24" w:rsidRDefault="002C3CDB" w:rsidP="002C3CDB">
      <w:pPr>
        <w:rPr>
          <w:ins w:id="45" w:author="Author"/>
          <w:del w:id="46" w:author="Nokia" w:date="2021-12-07T12:04:00Z"/>
          <w:i/>
          <w:iCs/>
          <w:lang w:eastAsia="ja-JP"/>
        </w:rPr>
      </w:pPr>
      <w:ins w:id="47" w:author="Author">
        <w:del w:id="48" w:author="Nokia" w:date="2021-12-07T12:04:00Z">
          <w:r w:rsidRPr="00290A0A" w:rsidDel="00B51E24">
            <w:rPr>
              <w:i/>
              <w:iCs/>
              <w:snapToGrid w:val="0"/>
              <w:highlight w:val="yellow"/>
            </w:rPr>
            <w:delText xml:space="preserve">Editor’s note: </w:delText>
          </w:r>
          <w:r w:rsidDel="00B51E24">
            <w:rPr>
              <w:rFonts w:hint="eastAsia"/>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r w:rsidDel="00B51E24">
            <w:rPr>
              <w:i/>
              <w:iCs/>
              <w:snapToGrid w:val="0"/>
              <w:highlight w:val="yellow"/>
            </w:rPr>
            <w:delText xml:space="preserve">. </w:delText>
          </w:r>
        </w:del>
      </w:ins>
    </w:p>
    <w:p w14:paraId="755FA457" w14:textId="77777777" w:rsidR="002C3CDB" w:rsidRPr="00290A0A" w:rsidRDefault="002C3CDB" w:rsidP="002C3CDB">
      <w:pPr>
        <w:rPr>
          <w:b/>
        </w:rPr>
      </w:pPr>
      <w:r w:rsidRPr="00290A0A">
        <w:rPr>
          <w:b/>
        </w:rPr>
        <w:t>Interactions with the S-NG-RAN node Reconfiguration Completion procedure:</w:t>
      </w:r>
    </w:p>
    <w:p w14:paraId="7130A11A" w14:textId="77777777" w:rsidR="002C3CDB" w:rsidRPr="00290A0A" w:rsidRDefault="002C3CDB" w:rsidP="002C3C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71A15A41" w14:textId="77777777" w:rsidR="002C3CDB" w:rsidRPr="00290A0A" w:rsidRDefault="002C3CDB" w:rsidP="002C3CDB">
      <w:pPr>
        <w:rPr>
          <w:b/>
          <w:lang w:eastAsia="zh-CN"/>
        </w:rPr>
      </w:pPr>
      <w:r w:rsidRPr="00290A0A">
        <w:rPr>
          <w:b/>
          <w:lang w:eastAsia="zh-CN"/>
        </w:rPr>
        <w:t>Interaction with the Activity Notification procedure</w:t>
      </w:r>
    </w:p>
    <w:p w14:paraId="56105A89" w14:textId="77777777" w:rsidR="002C3CDB" w:rsidRPr="00290A0A" w:rsidRDefault="002C3CDB" w:rsidP="002C3C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4C6E1B67" w14:textId="77777777" w:rsidR="002C3CDB" w:rsidRPr="00290A0A" w:rsidRDefault="002C3CDB" w:rsidP="002C3C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71E0BE5" w14:textId="77777777" w:rsidR="002C3CDB" w:rsidRPr="00290A0A" w:rsidRDefault="002C3CDB" w:rsidP="002C3CDB">
      <w:pPr>
        <w:pStyle w:val="Heading3"/>
      </w:pPr>
      <w:bookmarkStart w:id="49" w:name="_Toc20955093"/>
      <w:bookmarkStart w:id="50" w:name="_Toc29991280"/>
      <w:bookmarkStart w:id="51" w:name="_Toc36555680"/>
      <w:bookmarkStart w:id="52" w:name="_Toc44497358"/>
      <w:bookmarkStart w:id="53" w:name="_Toc45107746"/>
      <w:bookmarkStart w:id="54" w:name="_Toc45901366"/>
      <w:bookmarkStart w:id="55" w:name="_Toc51850445"/>
      <w:bookmarkStart w:id="56" w:name="_Toc56693448"/>
      <w:bookmarkStart w:id="57" w:name="_Toc64446991"/>
      <w:bookmarkStart w:id="58" w:name="_Toc66286485"/>
      <w:r w:rsidRPr="00290A0A">
        <w:t>8.3.3</w:t>
      </w:r>
      <w:r w:rsidRPr="00290A0A">
        <w:tab/>
        <w:t>M-NG-RAN node initiated S-NG-RAN node Modification Preparation</w:t>
      </w:r>
      <w:bookmarkEnd w:id="49"/>
      <w:bookmarkEnd w:id="50"/>
      <w:bookmarkEnd w:id="51"/>
      <w:bookmarkEnd w:id="52"/>
      <w:bookmarkEnd w:id="53"/>
      <w:bookmarkEnd w:id="54"/>
      <w:bookmarkEnd w:id="55"/>
      <w:bookmarkEnd w:id="56"/>
      <w:bookmarkEnd w:id="57"/>
      <w:bookmarkEnd w:id="58"/>
    </w:p>
    <w:p w14:paraId="16BB22FD" w14:textId="77777777" w:rsidR="002C3CDB" w:rsidRPr="00290A0A" w:rsidRDefault="002C3CDB" w:rsidP="002C3CDB">
      <w:pPr>
        <w:pStyle w:val="Heading4"/>
      </w:pPr>
      <w:bookmarkStart w:id="59" w:name="_Toc20955094"/>
      <w:bookmarkStart w:id="60" w:name="_Toc29991281"/>
      <w:bookmarkStart w:id="61" w:name="_Toc36555681"/>
      <w:bookmarkStart w:id="62" w:name="_Toc44497359"/>
      <w:bookmarkStart w:id="63" w:name="_Toc45107747"/>
      <w:bookmarkStart w:id="64" w:name="_Toc45901367"/>
      <w:bookmarkStart w:id="65" w:name="_Toc51850446"/>
      <w:bookmarkStart w:id="66" w:name="_Toc56693449"/>
      <w:bookmarkStart w:id="67" w:name="_Toc64446992"/>
      <w:bookmarkStart w:id="68" w:name="_Toc66286486"/>
      <w:r w:rsidRPr="00290A0A">
        <w:t>8.3.3.1</w:t>
      </w:r>
      <w:r w:rsidRPr="00290A0A">
        <w:tab/>
        <w:t>General</w:t>
      </w:r>
      <w:bookmarkEnd w:id="59"/>
      <w:bookmarkEnd w:id="60"/>
      <w:bookmarkEnd w:id="61"/>
      <w:bookmarkEnd w:id="62"/>
      <w:bookmarkEnd w:id="63"/>
      <w:bookmarkEnd w:id="64"/>
      <w:bookmarkEnd w:id="65"/>
      <w:bookmarkEnd w:id="66"/>
      <w:bookmarkEnd w:id="67"/>
      <w:bookmarkEnd w:id="68"/>
    </w:p>
    <w:p w14:paraId="243A12BD" w14:textId="77777777" w:rsidR="002C3CDB" w:rsidRPr="00290A0A" w:rsidRDefault="002C3CDB" w:rsidP="002C3C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62ED936E" w14:textId="77777777" w:rsidR="002C3CDB" w:rsidRPr="00290A0A" w:rsidRDefault="002C3CDB" w:rsidP="002C3CDB">
      <w:r w:rsidRPr="00290A0A">
        <w:t xml:space="preserve">The procedure uses </w:t>
      </w:r>
      <w:r w:rsidRPr="00290A0A">
        <w:rPr>
          <w:lang w:eastAsia="zh-CN"/>
        </w:rPr>
        <w:t>UE-associated signalling</w:t>
      </w:r>
      <w:r w:rsidRPr="00290A0A">
        <w:t>.</w:t>
      </w:r>
    </w:p>
    <w:p w14:paraId="4F3DDAB2" w14:textId="77777777" w:rsidR="002C3CDB" w:rsidRPr="00290A0A" w:rsidRDefault="002C3CDB" w:rsidP="002C3CDB">
      <w:pPr>
        <w:pStyle w:val="Heading4"/>
      </w:pPr>
      <w:bookmarkStart w:id="69" w:name="_Toc20955095"/>
      <w:bookmarkStart w:id="70" w:name="_Toc29991282"/>
      <w:bookmarkStart w:id="71" w:name="_Toc36555682"/>
      <w:bookmarkStart w:id="72" w:name="_Toc44497360"/>
      <w:bookmarkStart w:id="73" w:name="_Toc45107748"/>
      <w:bookmarkStart w:id="74" w:name="_Toc45901368"/>
      <w:bookmarkStart w:id="75" w:name="_Toc51850447"/>
      <w:bookmarkStart w:id="76" w:name="_Toc56693450"/>
      <w:bookmarkStart w:id="77" w:name="_Toc64446993"/>
      <w:bookmarkStart w:id="78" w:name="_Toc66286487"/>
      <w:r w:rsidRPr="00290A0A">
        <w:t>8.3.3.2</w:t>
      </w:r>
      <w:r w:rsidRPr="00290A0A">
        <w:tab/>
        <w:t>Successful Operation</w:t>
      </w:r>
      <w:bookmarkEnd w:id="69"/>
      <w:bookmarkEnd w:id="70"/>
      <w:bookmarkEnd w:id="71"/>
      <w:bookmarkEnd w:id="72"/>
      <w:bookmarkEnd w:id="73"/>
      <w:bookmarkEnd w:id="74"/>
      <w:bookmarkEnd w:id="75"/>
      <w:bookmarkEnd w:id="76"/>
      <w:bookmarkEnd w:id="77"/>
      <w:bookmarkEnd w:id="78"/>
    </w:p>
    <w:p w14:paraId="12FBC28C" w14:textId="77777777" w:rsidR="002C3CDB" w:rsidRPr="00290A0A" w:rsidRDefault="002C3CDB" w:rsidP="002C3CDB">
      <w:pPr>
        <w:pStyle w:val="TH"/>
      </w:pPr>
      <w:r w:rsidRPr="00290A0A">
        <w:object w:dxaOrig="7050" w:dyaOrig="2295" w14:anchorId="1F0A3D25">
          <v:shape id="_x0000_i1026" type="#_x0000_t75" style="width:354pt;height:115.2pt" o:ole="">
            <v:imagedata r:id="rId24" o:title=""/>
          </v:shape>
          <o:OLEObject Type="Embed" ProgID="Visio.Drawing.15" ShapeID="_x0000_i1026" DrawAspect="Content" ObjectID="_1702986900" r:id="rId25"/>
        </w:object>
      </w:r>
    </w:p>
    <w:p w14:paraId="5F632D34" w14:textId="77777777" w:rsidR="002C3CDB" w:rsidRPr="00290A0A" w:rsidRDefault="002C3CDB" w:rsidP="002C3CDB">
      <w:pPr>
        <w:pStyle w:val="TF"/>
        <w:rPr>
          <w:lang w:eastAsia="ja-JP"/>
        </w:rPr>
      </w:pPr>
      <w:r w:rsidRPr="00290A0A">
        <w:t>Figure 8.3.3.2-1: M-NG-RAN node initiated S-NG-RAN node Modification Preparation, successful operation</w:t>
      </w:r>
    </w:p>
    <w:p w14:paraId="7ACA1481" w14:textId="77777777" w:rsidR="002C3CDB" w:rsidRPr="00290A0A" w:rsidRDefault="002C3CDB" w:rsidP="002C3CDB">
      <w:r w:rsidRPr="00290A0A">
        <w:t>The M-NG-RAN node initiates the procedure by sending the S-NODE MODIFICATION REQUEST message to the S-NG-RAN node.</w:t>
      </w:r>
    </w:p>
    <w:p w14:paraId="3581994B" w14:textId="77777777" w:rsidR="002C3CDB" w:rsidRPr="00290A0A" w:rsidRDefault="002C3CDB" w:rsidP="002C3CDB">
      <w:r w:rsidRPr="00290A0A">
        <w:lastRenderedPageBreak/>
        <w:t>When the M-NG-RAN node sends the S-NODE MODIFICATION REQUEST message, it shall start the timer TXn</w:t>
      </w:r>
      <w:r w:rsidRPr="00290A0A">
        <w:rPr>
          <w:vertAlign w:val="subscript"/>
        </w:rPr>
        <w:t>DCprep</w:t>
      </w:r>
      <w:r w:rsidRPr="00290A0A">
        <w:t>.</w:t>
      </w:r>
    </w:p>
    <w:p w14:paraId="47E2929C" w14:textId="77777777" w:rsidR="002C3CDB" w:rsidRPr="00290A0A" w:rsidRDefault="002C3CDB" w:rsidP="002C3CDB">
      <w:r w:rsidRPr="00290A0A">
        <w:t>The S-NODE MODIFICATION REQUEST message may contain</w:t>
      </w:r>
    </w:p>
    <w:p w14:paraId="5A1F45A2" w14:textId="77777777" w:rsidR="002C3CDB" w:rsidRPr="00290A0A" w:rsidRDefault="002C3CDB" w:rsidP="002C3CDB">
      <w:pPr>
        <w:pStyle w:val="B1"/>
      </w:pPr>
      <w:r w:rsidRPr="00290A0A">
        <w:t>-</w:t>
      </w:r>
      <w:r w:rsidRPr="00290A0A">
        <w:tab/>
        <w:t xml:space="preserve">within the </w:t>
      </w:r>
      <w:r w:rsidRPr="00290A0A">
        <w:rPr>
          <w:i/>
        </w:rPr>
        <w:t>UE Context Information</w:t>
      </w:r>
      <w:r w:rsidRPr="00290A0A">
        <w:t xml:space="preserve"> IE;</w:t>
      </w:r>
    </w:p>
    <w:p w14:paraId="7CBF4552" w14:textId="77777777" w:rsidR="002C3CDB" w:rsidRPr="00290A0A" w:rsidRDefault="002C3CDB" w:rsidP="002C3C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50D34317" w14:textId="77777777" w:rsidR="002C3CDB" w:rsidRPr="00290A0A" w:rsidRDefault="002C3CDB" w:rsidP="002C3C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53C19D33" w14:textId="77777777" w:rsidR="002C3CDB" w:rsidRPr="00290A0A" w:rsidRDefault="002C3CDB" w:rsidP="002C3C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45B8912F" w14:textId="77777777" w:rsidR="002C3CDB" w:rsidRPr="00290A0A" w:rsidRDefault="002C3CDB" w:rsidP="002C3CDB">
      <w:pPr>
        <w:pStyle w:val="B2"/>
      </w:pPr>
      <w:r w:rsidRPr="00290A0A">
        <w:t>-</w:t>
      </w:r>
      <w:r w:rsidRPr="00290A0A">
        <w:tab/>
        <w:t xml:space="preserve">the </w:t>
      </w:r>
      <w:r w:rsidRPr="00290A0A">
        <w:rPr>
          <w:i/>
        </w:rPr>
        <w:t>S-NG-RAN node Security Key</w:t>
      </w:r>
      <w:r w:rsidRPr="00290A0A">
        <w:t xml:space="preserve"> IE;</w:t>
      </w:r>
    </w:p>
    <w:p w14:paraId="54A681E1" w14:textId="77777777" w:rsidR="002C3CDB" w:rsidRPr="00290A0A" w:rsidRDefault="002C3CDB" w:rsidP="002C3CDB">
      <w:pPr>
        <w:pStyle w:val="B2"/>
      </w:pPr>
      <w:r w:rsidRPr="00290A0A">
        <w:t>-</w:t>
      </w:r>
      <w:r w:rsidRPr="00290A0A">
        <w:tab/>
        <w:t xml:space="preserve">the </w:t>
      </w:r>
      <w:r w:rsidRPr="00290A0A">
        <w:rPr>
          <w:i/>
        </w:rPr>
        <w:t>S-NG-RAN node UE Aggregate Maximum Bit Rate</w:t>
      </w:r>
      <w:r w:rsidRPr="00290A0A">
        <w:t xml:space="preserve"> IE;</w:t>
      </w:r>
    </w:p>
    <w:p w14:paraId="12D16B5C" w14:textId="77777777" w:rsidR="002C3CDB" w:rsidRPr="00290A0A" w:rsidRDefault="002C3CDB" w:rsidP="002C3CDB">
      <w:pPr>
        <w:pStyle w:val="B1"/>
      </w:pPr>
      <w:r w:rsidRPr="00290A0A">
        <w:t>-</w:t>
      </w:r>
      <w:r w:rsidRPr="00290A0A">
        <w:tab/>
        <w:t xml:space="preserve">the </w:t>
      </w:r>
      <w:r w:rsidRPr="00290A0A">
        <w:rPr>
          <w:i/>
          <w:lang w:eastAsia="ja-JP"/>
        </w:rPr>
        <w:t>M-NG-RAN node to S-NG-RAN node Container</w:t>
      </w:r>
      <w:r w:rsidRPr="00290A0A">
        <w:t xml:space="preserve"> IE;</w:t>
      </w:r>
    </w:p>
    <w:p w14:paraId="07105B01" w14:textId="77777777" w:rsidR="002C3CDB" w:rsidRPr="00290A0A" w:rsidRDefault="002C3CDB" w:rsidP="002C3C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197FD9C8" w14:textId="77777777" w:rsidR="002C3CDB" w:rsidRPr="00290A0A" w:rsidRDefault="002C3CDB" w:rsidP="002C3C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58D28BC5" w14:textId="77777777" w:rsidR="002C3CDB" w:rsidRPr="00290A0A" w:rsidRDefault="002C3CDB" w:rsidP="002C3C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2048F4A9" w14:textId="77777777" w:rsidR="002C3CDB" w:rsidRPr="00290A0A" w:rsidRDefault="002C3CDB" w:rsidP="002C3C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29DEC70C" w14:textId="77777777" w:rsidR="002C3CDB" w:rsidRPr="00290A0A" w:rsidRDefault="002C3CDB" w:rsidP="002C3CDB">
      <w:pPr>
        <w:pStyle w:val="B1"/>
      </w:pPr>
      <w:r w:rsidRPr="00290A0A">
        <w:t>-</w:t>
      </w:r>
      <w:r w:rsidRPr="00290A0A">
        <w:tab/>
        <w:t xml:space="preserve">the </w:t>
      </w:r>
      <w:r w:rsidRPr="00290A0A">
        <w:rPr>
          <w:i/>
        </w:rPr>
        <w:t>Requested fast MCG recovery via SRB3 IE</w:t>
      </w:r>
      <w:r w:rsidRPr="00290A0A">
        <w:t>;</w:t>
      </w:r>
    </w:p>
    <w:p w14:paraId="6286CE0E" w14:textId="77777777" w:rsidR="002C3CDB" w:rsidRPr="00290A0A" w:rsidRDefault="002C3CDB" w:rsidP="002C3C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689BDFDA" w14:textId="77777777" w:rsidR="002C3CDB" w:rsidRPr="00290A0A" w:rsidRDefault="002C3CDB" w:rsidP="002C3C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3EE79632" w14:textId="77777777" w:rsidR="002C3CDB" w:rsidRPr="00290A0A" w:rsidRDefault="002C3CDB" w:rsidP="002C3C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5579DA7F" w14:textId="77777777" w:rsidR="002C3CDB" w:rsidRPr="00290A0A" w:rsidRDefault="002C3CDB" w:rsidP="002C3CD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3EC02E47" w14:textId="77777777" w:rsidR="002C3CDB" w:rsidRPr="00290A0A" w:rsidRDefault="002C3CDB" w:rsidP="002C3C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DBC2219" w14:textId="77777777" w:rsidR="002C3CDB" w:rsidRPr="00290A0A" w:rsidRDefault="002C3CDB" w:rsidP="002C3CDB">
      <w:pPr>
        <w:pStyle w:val="B1"/>
      </w:pPr>
      <w:r w:rsidRPr="00290A0A">
        <w:t>-</w:t>
      </w:r>
      <w:r w:rsidRPr="00290A0A">
        <w:tab/>
        <w:t>replace the previously provided Mobility Restriction List by the received Mobility Restriction List in the UE context;</w:t>
      </w:r>
    </w:p>
    <w:p w14:paraId="6574FDC9" w14:textId="77777777" w:rsidR="002C3CDB" w:rsidRPr="00290A0A" w:rsidRDefault="002C3CDB" w:rsidP="002C3CDB">
      <w:pPr>
        <w:pStyle w:val="B1"/>
      </w:pPr>
      <w:r w:rsidRPr="00290A0A">
        <w:t>-</w:t>
      </w:r>
      <w:r w:rsidRPr="00290A0A">
        <w:tab/>
        <w:t>use this information to select an appropriate SCG.</w:t>
      </w:r>
    </w:p>
    <w:p w14:paraId="5438E6A7" w14:textId="77777777" w:rsidR="002C3CDB" w:rsidRPr="00290A0A" w:rsidRDefault="002C3CDB" w:rsidP="002C3C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25F57E52" w14:textId="77777777" w:rsidR="002C3CDB" w:rsidRPr="00290A0A" w:rsidRDefault="002C3CDB" w:rsidP="002C3C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55FBC79C" w14:textId="77777777" w:rsidR="002C3CDB" w:rsidRPr="00290A0A" w:rsidRDefault="002C3CDB" w:rsidP="002C3C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372591E0" w14:textId="77777777" w:rsidR="002C3CDB" w:rsidRPr="00290A0A" w:rsidRDefault="002C3CDB" w:rsidP="002C3C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375A0EEC" w14:textId="77777777" w:rsidR="002C3CDB" w:rsidRPr="00290A0A" w:rsidRDefault="002C3CDB" w:rsidP="002C3C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14FB57B1" w14:textId="77777777" w:rsidR="002C3CDB" w:rsidRPr="00290A0A" w:rsidRDefault="002C3CDB" w:rsidP="002C3C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 xml:space="preserve">NR </w:t>
      </w:r>
      <w:r w:rsidRPr="00290A0A">
        <w:rPr>
          <w:i/>
        </w:rPr>
        <w:lastRenderedPageBreak/>
        <w:t>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95FE09E" w14:textId="77777777" w:rsidR="002C3CDB" w:rsidRPr="00290A0A" w:rsidRDefault="002C3CDB" w:rsidP="002C3C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3E38D388" w14:textId="77777777" w:rsidR="002C3CDB" w:rsidRPr="00290A0A" w:rsidRDefault="002C3CDB" w:rsidP="002C3C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517E2D9" w14:textId="77777777" w:rsidR="002C3CDB" w:rsidRPr="00290A0A" w:rsidRDefault="002C3CDB" w:rsidP="002C3C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20665B87" w14:textId="77777777" w:rsidR="002C3CDB" w:rsidRPr="00290A0A" w:rsidRDefault="002C3CDB" w:rsidP="002C3C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1D20278" w14:textId="77777777" w:rsidR="002C3CDB" w:rsidRPr="00290A0A" w:rsidRDefault="002C3CDB" w:rsidP="002C3C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40B56074" w14:textId="77777777" w:rsidR="002C3CDB" w:rsidRPr="00290A0A" w:rsidRDefault="002C3CDB" w:rsidP="002C3C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09421816" w14:textId="77777777" w:rsidR="002C3CDB" w:rsidRPr="00290A0A" w:rsidRDefault="002C3CDB" w:rsidP="002C3C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47A2C495" w14:textId="77777777" w:rsidR="002C3CDB" w:rsidRPr="00290A0A" w:rsidRDefault="002C3CDB" w:rsidP="002C3C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A5C51A2" w14:textId="77777777" w:rsidR="002C3CDB" w:rsidRPr="00290A0A" w:rsidRDefault="002C3CDB" w:rsidP="002C3C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52B494F5" w14:textId="77777777" w:rsidR="002C3CDB" w:rsidRPr="00290A0A" w:rsidRDefault="002C3CDB" w:rsidP="002C3C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74C3646D" w14:textId="77777777" w:rsidR="002C3CDB" w:rsidRPr="00290A0A" w:rsidRDefault="002C3CDB" w:rsidP="002C3C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06F0993F" w14:textId="77777777" w:rsidR="002C3CDB" w:rsidRPr="00290A0A" w:rsidRDefault="002C3CDB" w:rsidP="002C3C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733ABE0" w14:textId="77777777" w:rsidR="002C3CDB" w:rsidRPr="00290A0A" w:rsidRDefault="002C3CDB" w:rsidP="002C3C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w:t>
      </w:r>
      <w:r w:rsidRPr="00290A0A">
        <w:lastRenderedPageBreak/>
        <w:t>ACKNOWLEDGE message. The the</w:t>
      </w:r>
      <w:r w:rsidRPr="00290A0A">
        <w:rPr>
          <w:i/>
        </w:rPr>
        <w:t xml:space="preserve"> RLC Mode</w:t>
      </w:r>
      <w:r w:rsidRPr="00290A0A">
        <w:t xml:space="preserve"> IE indicates the RLC mode that the S-NG-RAN node uses for the DRB.</w:t>
      </w:r>
    </w:p>
    <w:p w14:paraId="74558DBC" w14:textId="77777777" w:rsidR="002C3CDB" w:rsidRPr="00290A0A" w:rsidRDefault="002C3CDB" w:rsidP="002C3CD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112B4B94" w14:textId="77777777" w:rsidR="002C3CDB" w:rsidRPr="00290A0A" w:rsidRDefault="002C3CDB" w:rsidP="002C3C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44FF1DFE" w14:textId="77777777" w:rsidR="002C3CDB" w:rsidRPr="00290A0A" w:rsidRDefault="002C3CDB" w:rsidP="002C3C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0A2E8014" w14:textId="77777777" w:rsidR="002C3CDB" w:rsidRPr="00290A0A" w:rsidRDefault="002C3CDB" w:rsidP="002C3CDB">
      <w:r w:rsidRPr="00290A0A">
        <w:t>Redundant transmission:</w:t>
      </w:r>
    </w:p>
    <w:p w14:paraId="34F43AD6" w14:textId="77777777" w:rsidR="002C3CDB" w:rsidRPr="00290A0A" w:rsidRDefault="002C3CDB" w:rsidP="002C3C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881E6BB" w14:textId="77777777" w:rsidR="002C3CDB" w:rsidRPr="00290A0A" w:rsidRDefault="002C3CDB" w:rsidP="002C3C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4A7D563F" w14:textId="77777777" w:rsidR="002C3CDB" w:rsidRPr="00290A0A" w:rsidRDefault="002C3CDB" w:rsidP="002C3C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45627F36" w14:textId="77777777" w:rsidR="002C3CDB" w:rsidRPr="00290A0A" w:rsidRDefault="002C3CDB" w:rsidP="002C3C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6EB709AA" w14:textId="77777777" w:rsidR="002C3CDB" w:rsidRPr="00290A0A" w:rsidRDefault="002C3CDB" w:rsidP="002C3C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7EFAB0CC" w14:textId="77777777" w:rsidR="002C3CDB" w:rsidRPr="00290A0A" w:rsidRDefault="002C3CDB" w:rsidP="002C3C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25D6DA1" w14:textId="77777777" w:rsidR="002C3CDB" w:rsidRPr="00290A0A" w:rsidRDefault="002C3CDB" w:rsidP="002C3C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0543AC82" w14:textId="77777777" w:rsidR="002C3CDB" w:rsidRPr="00290A0A" w:rsidRDefault="002C3CDB" w:rsidP="002C3CD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103DA3D0" w14:textId="77777777" w:rsidR="002C3CDB" w:rsidRPr="00290A0A" w:rsidRDefault="002C3CDB" w:rsidP="002C3C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27C218F6" w14:textId="77777777" w:rsidR="002C3CDB" w:rsidRPr="00290A0A" w:rsidRDefault="002C3CDB" w:rsidP="002C3C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5C446A42" w14:textId="77777777" w:rsidR="002C3CDB" w:rsidRPr="00290A0A" w:rsidRDefault="002C3CDB" w:rsidP="002C3C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w:t>
      </w:r>
      <w:r w:rsidRPr="00290A0A">
        <w:rPr>
          <w:i/>
        </w:rPr>
        <w:lastRenderedPageBreak/>
        <w:t>NG-RAN node to M-NG-RAN node Container</w:t>
      </w:r>
      <w:r w:rsidRPr="00290A0A">
        <w:t xml:space="preserve"> IE, the M-NG-RAN node is then defined to have a Prepared S-NG-RAN node Modification for that Xn UE-associated signalling.</w:t>
      </w:r>
    </w:p>
    <w:p w14:paraId="47AD5E76" w14:textId="77777777" w:rsidR="002C3CDB" w:rsidRPr="00290A0A" w:rsidRDefault="002C3CDB" w:rsidP="002C3C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0DB1B4" w14:textId="77777777" w:rsidR="002C3CDB" w:rsidRPr="00290A0A" w:rsidRDefault="002C3CDB" w:rsidP="002C3CDB">
      <w:r w:rsidRPr="00290A0A">
        <w:t>For each bearer for which allocation of the PDCP entity is requested at the S-NG-RAN node:</w:t>
      </w:r>
    </w:p>
    <w:p w14:paraId="65672240" w14:textId="77777777" w:rsidR="002C3CDB" w:rsidRPr="00290A0A" w:rsidRDefault="002C3CDB" w:rsidP="002C3CDB">
      <w:pPr>
        <w:pStyle w:val="B1"/>
      </w:pPr>
      <w:bookmarkStart w:id="79" w:name="_Hlk534060780"/>
      <w:r w:rsidRPr="00290A0A">
        <w:t>-</w:t>
      </w:r>
      <w:r w:rsidRPr="00290A0A">
        <w:tab/>
      </w:r>
      <w:bookmarkEnd w:id="79"/>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4099E59D" w14:textId="77777777" w:rsidR="002C3CDB" w:rsidRPr="00290A0A" w:rsidRDefault="002C3CDB" w:rsidP="002C3C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B0A953E" w14:textId="77777777" w:rsidR="002C3CDB" w:rsidRPr="00290A0A" w:rsidRDefault="002C3CDB" w:rsidP="002C3C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100C6A3B" w14:textId="77777777" w:rsidR="002C3CDB" w:rsidRPr="00290A0A" w:rsidRDefault="002C3CDB" w:rsidP="002C3C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475412E7" w14:textId="77777777" w:rsidR="002C3CDB" w:rsidRPr="00290A0A" w:rsidRDefault="002C3CDB" w:rsidP="002C3C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7F660DF7" w14:textId="77777777" w:rsidR="002C3CDB" w:rsidRPr="00290A0A" w:rsidRDefault="002C3CDB" w:rsidP="002C3C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932CC12" w14:textId="77777777" w:rsidR="002C3CDB" w:rsidRPr="00290A0A" w:rsidRDefault="002C3CDB" w:rsidP="002C3C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7CCB9472" w14:textId="77777777" w:rsidR="002C3CDB" w:rsidRPr="00290A0A" w:rsidRDefault="002C3CDB" w:rsidP="002C3C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290AC550" w14:textId="77777777" w:rsidR="002C3CDB" w:rsidRPr="00290A0A" w:rsidRDefault="002C3CDB" w:rsidP="002C3C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1D40571F" w14:textId="77777777" w:rsidR="002C3CDB" w:rsidRPr="00290A0A" w:rsidRDefault="002C3CDB" w:rsidP="002C3C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485AF78F" w14:textId="77777777" w:rsidR="002C3CDB" w:rsidRPr="00290A0A" w:rsidRDefault="002C3CDB" w:rsidP="002C3C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64D804BC" w14:textId="77777777" w:rsidR="002C3CDB" w:rsidRPr="00290A0A" w:rsidRDefault="002C3CDB" w:rsidP="002C3C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xml:space="preserve">, add the RLC entity of secondary path and the RLC entity of all additional path(s) for the indicated DRB. </w:t>
      </w:r>
      <w:r w:rsidRPr="00290A0A">
        <w:rPr>
          <w:lang w:eastAsia="zh-CN"/>
        </w:rPr>
        <w:lastRenderedPageBreak/>
        <w:t>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4E3A8DB1" w14:textId="77777777" w:rsidR="002C3CDB" w:rsidRPr="00290A0A" w:rsidRDefault="002C3CDB" w:rsidP="002C3C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375AA0A2" w14:textId="77777777" w:rsidR="002C3CDB" w:rsidRPr="00290A0A" w:rsidRDefault="002C3CDB" w:rsidP="002C3C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2AD13ED2" w14:textId="77777777" w:rsidR="002C3CDB" w:rsidRPr="00290A0A" w:rsidRDefault="002C3CDB" w:rsidP="002C3C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3863BB35" w14:textId="77777777" w:rsidR="002C3CDB" w:rsidRPr="00290A0A" w:rsidRDefault="002C3CDB" w:rsidP="002C3C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6511AD94" w14:textId="77777777" w:rsidR="002C3CDB" w:rsidRPr="00290A0A" w:rsidRDefault="002C3CDB" w:rsidP="002C3C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723CF1FC" w14:textId="77777777" w:rsidR="002C3CDB" w:rsidRPr="00290A0A" w:rsidRDefault="002C3CDB" w:rsidP="002C3CD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271C4DFB" w14:textId="77777777" w:rsidR="002C3CDB" w:rsidRPr="00290A0A" w:rsidRDefault="002C3CDB" w:rsidP="002C3C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03E84C5C" w14:textId="77777777" w:rsidR="002C3CDB" w:rsidRPr="00290A0A" w:rsidRDefault="002C3CDB" w:rsidP="002C3C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01C6256A" w14:textId="77777777" w:rsidR="002C3CDB" w:rsidRPr="00290A0A" w:rsidRDefault="002C3CDB" w:rsidP="002C3C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29960BA1" w14:textId="77777777" w:rsidR="002C3CDB" w:rsidRPr="00290A0A" w:rsidRDefault="002C3CDB" w:rsidP="002C3C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7C48FB33" w14:textId="77777777" w:rsidR="002C3CDB" w:rsidRPr="00290A0A" w:rsidRDefault="002C3CDB" w:rsidP="002C3C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16D9D0F6" w14:textId="77777777" w:rsidR="002C3CDB" w:rsidRPr="00290A0A" w:rsidRDefault="002C3CDB" w:rsidP="002C3C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D32238A" w14:textId="77777777" w:rsidR="002C3CDB" w:rsidRPr="00290A0A" w:rsidRDefault="002C3CDB" w:rsidP="002C3C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478A4B7C" w14:textId="77777777" w:rsidR="002C3CDB" w:rsidRPr="00290A0A" w:rsidRDefault="002C3CDB" w:rsidP="002C3CDB">
      <w:r w:rsidRPr="00290A0A">
        <w:rPr>
          <w:lang w:eastAsia="zh-CN"/>
        </w:rPr>
        <w:lastRenderedPageBreak/>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1F7EB289" w14:textId="77777777" w:rsidR="002C3CDB" w:rsidRPr="00290A0A" w:rsidRDefault="002C3CDB" w:rsidP="002C3C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A93E71E" w14:textId="77777777" w:rsidR="002C3CDB" w:rsidRPr="00290A0A" w:rsidRDefault="002C3CDB" w:rsidP="002C3C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77165053" w14:textId="77777777" w:rsidR="002C3CDB" w:rsidRPr="00290A0A" w:rsidRDefault="002C3CDB" w:rsidP="002C3C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2E14659B" w14:textId="77777777" w:rsidR="002C3CDB" w:rsidRPr="00290A0A" w:rsidRDefault="002C3CDB" w:rsidP="002C3C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5F8AC30C" w14:textId="77777777" w:rsidR="002C3CDB" w:rsidRPr="00290A0A" w:rsidRDefault="002C3CDB" w:rsidP="002C3C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69699818" w14:textId="77777777" w:rsidR="002C3CDB" w:rsidRPr="001B3CF9" w:rsidRDefault="002C3CDB" w:rsidP="002C3CDB">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2FCD0C6" w14:textId="77777777" w:rsidR="002C3CDB" w:rsidRPr="003C058C" w:rsidRDefault="002C3CDB" w:rsidP="002C3CDB">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07E1FFAB" w14:textId="77777777" w:rsidR="002C3CDB" w:rsidRDefault="002C3CDB" w:rsidP="002C3CDB">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419FE65" w14:textId="77777777" w:rsidR="002C3CDB" w:rsidRDefault="002C3CDB" w:rsidP="002C3CDB">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74410FCD" w14:textId="77777777" w:rsidR="002C3CDB" w:rsidRDefault="002C3CDB" w:rsidP="002C3CDB">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 xml:space="preserve">shall, if supported, use it to set DSCP and/or flow label </w:t>
      </w:r>
      <w:r w:rsidRPr="004E3F94">
        <w:lastRenderedPageBreak/>
        <w:t>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F0824A1" w14:textId="77777777" w:rsidR="002C3CDB" w:rsidRPr="00290A0A" w:rsidRDefault="002C3CDB" w:rsidP="002C3CDB">
      <w:pPr>
        <w:rPr>
          <w:ins w:id="80" w:author="Author"/>
        </w:rPr>
      </w:pPr>
      <w:ins w:id="81"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ins>
    </w:p>
    <w:p w14:paraId="767229C0" w14:textId="0B077660" w:rsidR="002C3CDB" w:rsidDel="00B51E24" w:rsidRDefault="002C3CDB" w:rsidP="002C3CDB">
      <w:pPr>
        <w:rPr>
          <w:del w:id="82" w:author="Nokia" w:date="2021-12-07T12:04:00Z"/>
          <w:i/>
          <w:iCs/>
          <w:snapToGrid w:val="0"/>
        </w:rPr>
      </w:pPr>
      <w:ins w:id="83" w:author="Author">
        <w:del w:id="84" w:author="Nokia" w:date="2021-12-07T12:04:00Z">
          <w:r w:rsidRPr="00290A0A" w:rsidDel="00B51E24">
            <w:rPr>
              <w:i/>
              <w:iCs/>
              <w:snapToGrid w:val="0"/>
              <w:highlight w:val="yellow"/>
            </w:rPr>
            <w:delText xml:space="preserve">Editor’s note: </w:delText>
          </w:r>
          <w:r w:rsidDel="00B51E24">
            <w:rPr>
              <w:rFonts w:hint="eastAsia"/>
              <w:i/>
              <w:iCs/>
              <w:snapToGrid w:val="0"/>
              <w:highlight w:val="yellow"/>
            </w:rPr>
            <w:delText>FFS on the conditions for partial rejection</w:delText>
          </w:r>
          <w:r w:rsidDel="00B51E24">
            <w:rPr>
              <w:i/>
              <w:iCs/>
              <w:snapToGrid w:val="0"/>
              <w:highlight w:val="yellow"/>
            </w:rPr>
            <w:delText>.</w:delText>
          </w:r>
        </w:del>
      </w:ins>
    </w:p>
    <w:p w14:paraId="14B88EEF" w14:textId="77777777" w:rsidR="002C3CDB" w:rsidRPr="00FD0425" w:rsidRDefault="002C3CDB" w:rsidP="002C3CDB">
      <w:pPr>
        <w:rPr>
          <w:b/>
        </w:rPr>
      </w:pPr>
      <w:r w:rsidRPr="00FD0425">
        <w:rPr>
          <w:b/>
        </w:rPr>
        <w:t>Interactions with the S-NG-RAN node Reconfiguration Completion procedure:</w:t>
      </w:r>
    </w:p>
    <w:p w14:paraId="075014C2" w14:textId="77777777" w:rsidR="002C3CDB" w:rsidRPr="00FD0425" w:rsidRDefault="002C3CDB" w:rsidP="002C3CDB">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26391737" w14:textId="77777777" w:rsidR="002C3CDB" w:rsidRPr="00FD0425" w:rsidRDefault="002C3CDB" w:rsidP="002C3CDB">
      <w:pPr>
        <w:rPr>
          <w:b/>
          <w:lang w:eastAsia="zh-CN"/>
        </w:rPr>
      </w:pPr>
      <w:r w:rsidRPr="00FD0425">
        <w:rPr>
          <w:b/>
          <w:lang w:eastAsia="zh-CN"/>
        </w:rPr>
        <w:t>Interaction with the Activity Notification procedure</w:t>
      </w:r>
    </w:p>
    <w:p w14:paraId="773C706B" w14:textId="77777777" w:rsidR="002C3CDB" w:rsidRPr="00FD0425" w:rsidRDefault="002C3CDB" w:rsidP="002C3CDB">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4B1B819" w14:textId="77777777" w:rsidR="002C3CDB" w:rsidRPr="00FD0425" w:rsidRDefault="002C3CDB" w:rsidP="002C3CDB">
      <w:pPr>
        <w:rPr>
          <w:b/>
          <w:lang w:eastAsia="zh-CN"/>
        </w:rPr>
      </w:pPr>
      <w:r w:rsidRPr="00FD0425">
        <w:rPr>
          <w:b/>
          <w:lang w:eastAsia="zh-CN"/>
        </w:rPr>
        <w:t>Interaction with the Xn-U Address Indication procedure</w:t>
      </w:r>
    </w:p>
    <w:p w14:paraId="10F08169" w14:textId="77777777" w:rsidR="002C3CDB" w:rsidRPr="00FD0425" w:rsidRDefault="002C3CDB" w:rsidP="002C3CDB">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75A142F4" w14:textId="77777777" w:rsidR="002C3CDB" w:rsidRPr="00FD0425" w:rsidRDefault="002C3CDB" w:rsidP="002C3CDB">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92721E" w14:textId="77777777" w:rsidR="002C3CDB" w:rsidRDefault="002C3CDB" w:rsidP="002C3CDB">
      <w:pPr>
        <w:rPr>
          <w:b/>
          <w:bCs/>
        </w:rPr>
      </w:pPr>
      <w:r>
        <w:rPr>
          <w:b/>
          <w:bCs/>
        </w:rPr>
        <w:t>Interactions with the S-NG-RAN node initiated S-NG-RAN node Modification:</w:t>
      </w:r>
    </w:p>
    <w:p w14:paraId="7B30BCE4" w14:textId="77777777" w:rsidR="002C3CDB" w:rsidRDefault="002C3CDB" w:rsidP="002C3CDB">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7CB686C" w14:textId="77777777" w:rsidR="002C3CDB" w:rsidRPr="00290A0A" w:rsidRDefault="002C3CDB" w:rsidP="002C3CDB">
      <w:pPr>
        <w:rPr>
          <w:color w:val="000000"/>
          <w:lang w:eastAsia="zh-CN"/>
        </w:rPr>
      </w:pPr>
    </w:p>
    <w:p w14:paraId="7171B8CB" w14:textId="77777777" w:rsidR="002C3CDB" w:rsidRPr="00290A0A" w:rsidRDefault="002C3CDB" w:rsidP="002C3C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2CB417A" w14:textId="77777777" w:rsidR="002C3CDB" w:rsidRPr="00290A0A" w:rsidRDefault="002C3CDB" w:rsidP="002C3CDB">
      <w:pPr>
        <w:pStyle w:val="Heading3"/>
      </w:pPr>
      <w:bookmarkStart w:id="85" w:name="_Toc20955098"/>
      <w:bookmarkStart w:id="86" w:name="_Toc29991285"/>
      <w:bookmarkStart w:id="87" w:name="_Toc36555685"/>
      <w:bookmarkStart w:id="88" w:name="_Toc44497363"/>
      <w:bookmarkStart w:id="89" w:name="_Toc45107751"/>
      <w:bookmarkStart w:id="90" w:name="_Toc45901371"/>
      <w:bookmarkStart w:id="91" w:name="_Toc51850450"/>
      <w:bookmarkStart w:id="92" w:name="_Toc56693453"/>
      <w:bookmarkStart w:id="93" w:name="_Toc64446996"/>
      <w:bookmarkStart w:id="94" w:name="_Toc66286490"/>
      <w:r w:rsidRPr="00290A0A">
        <w:t>8.3.4</w:t>
      </w:r>
      <w:r w:rsidRPr="00290A0A">
        <w:tab/>
        <w:t>S-NG-RAN node initiated S-NG-RAN node Modification</w:t>
      </w:r>
      <w:bookmarkEnd w:id="85"/>
      <w:bookmarkEnd w:id="86"/>
      <w:bookmarkEnd w:id="87"/>
      <w:bookmarkEnd w:id="88"/>
      <w:bookmarkEnd w:id="89"/>
      <w:bookmarkEnd w:id="90"/>
      <w:bookmarkEnd w:id="91"/>
      <w:bookmarkEnd w:id="92"/>
      <w:bookmarkEnd w:id="93"/>
      <w:bookmarkEnd w:id="94"/>
    </w:p>
    <w:p w14:paraId="3A9BB75E" w14:textId="77777777" w:rsidR="002C3CDB" w:rsidRPr="00290A0A" w:rsidRDefault="002C3CDB" w:rsidP="002C3CDB">
      <w:pPr>
        <w:pStyle w:val="Heading4"/>
      </w:pPr>
      <w:bookmarkStart w:id="95" w:name="_Toc20955099"/>
      <w:bookmarkStart w:id="96" w:name="_Toc29991286"/>
      <w:bookmarkStart w:id="97" w:name="_Toc36555686"/>
      <w:bookmarkStart w:id="98" w:name="_Toc44497364"/>
      <w:bookmarkStart w:id="99" w:name="_Toc45107752"/>
      <w:bookmarkStart w:id="100" w:name="_Toc45901372"/>
      <w:bookmarkStart w:id="101" w:name="_Toc51850451"/>
      <w:bookmarkStart w:id="102" w:name="_Toc56693454"/>
      <w:bookmarkStart w:id="103" w:name="_Toc64446997"/>
      <w:bookmarkStart w:id="104" w:name="_Toc66286491"/>
      <w:r w:rsidRPr="00290A0A">
        <w:t>8.3.4.1</w:t>
      </w:r>
      <w:r w:rsidRPr="00290A0A">
        <w:tab/>
        <w:t>General</w:t>
      </w:r>
      <w:bookmarkEnd w:id="95"/>
      <w:bookmarkEnd w:id="96"/>
      <w:bookmarkEnd w:id="97"/>
      <w:bookmarkEnd w:id="98"/>
      <w:bookmarkEnd w:id="99"/>
      <w:bookmarkEnd w:id="100"/>
      <w:bookmarkEnd w:id="101"/>
      <w:bookmarkEnd w:id="102"/>
      <w:bookmarkEnd w:id="103"/>
      <w:bookmarkEnd w:id="104"/>
    </w:p>
    <w:p w14:paraId="02D66705" w14:textId="77777777" w:rsidR="002C3CDB" w:rsidRPr="00290A0A" w:rsidRDefault="002C3CDB" w:rsidP="002C3CDB">
      <w:pPr>
        <w:rPr>
          <w:lang w:eastAsia="zh-CN"/>
        </w:rPr>
      </w:pPr>
      <w:r w:rsidRPr="00290A0A">
        <w:rPr>
          <w:lang w:eastAsia="zh-CN"/>
        </w:rPr>
        <w:t>This procedure is used by the S-NG-RAN node to modify the UE context in the S-NG-RAN node.</w:t>
      </w:r>
    </w:p>
    <w:p w14:paraId="763AE46F" w14:textId="77777777" w:rsidR="002C3CDB" w:rsidRPr="00290A0A" w:rsidRDefault="002C3CDB" w:rsidP="002C3CDB">
      <w:r w:rsidRPr="00290A0A">
        <w:t xml:space="preserve">The procedure uses </w:t>
      </w:r>
      <w:r w:rsidRPr="00290A0A">
        <w:rPr>
          <w:lang w:eastAsia="zh-CN"/>
        </w:rPr>
        <w:t>UE-associated signalling</w:t>
      </w:r>
      <w:r w:rsidRPr="00290A0A">
        <w:t>.</w:t>
      </w:r>
    </w:p>
    <w:p w14:paraId="4C5A6A51" w14:textId="77777777" w:rsidR="002C3CDB" w:rsidRPr="00290A0A" w:rsidRDefault="002C3CDB" w:rsidP="002C3CDB">
      <w:pPr>
        <w:pStyle w:val="Heading4"/>
      </w:pPr>
      <w:bookmarkStart w:id="105" w:name="_Toc20955100"/>
      <w:bookmarkStart w:id="106" w:name="_Toc29991287"/>
      <w:bookmarkStart w:id="107" w:name="_Toc36555687"/>
      <w:bookmarkStart w:id="108" w:name="_Toc44497365"/>
      <w:bookmarkStart w:id="109" w:name="_Toc45107753"/>
      <w:bookmarkStart w:id="110" w:name="_Toc45901373"/>
      <w:bookmarkStart w:id="111" w:name="_Toc51850452"/>
      <w:bookmarkStart w:id="112" w:name="_Toc56693455"/>
      <w:bookmarkStart w:id="113" w:name="_Toc64446998"/>
      <w:bookmarkStart w:id="114" w:name="_Toc66286492"/>
      <w:r w:rsidRPr="00290A0A">
        <w:lastRenderedPageBreak/>
        <w:t>8.3.4.2</w:t>
      </w:r>
      <w:r w:rsidRPr="00290A0A">
        <w:tab/>
        <w:t>Successful Operation</w:t>
      </w:r>
      <w:bookmarkEnd w:id="105"/>
      <w:bookmarkEnd w:id="106"/>
      <w:bookmarkEnd w:id="107"/>
      <w:bookmarkEnd w:id="108"/>
      <w:bookmarkEnd w:id="109"/>
      <w:bookmarkEnd w:id="110"/>
      <w:bookmarkEnd w:id="111"/>
      <w:bookmarkEnd w:id="112"/>
      <w:bookmarkEnd w:id="113"/>
      <w:bookmarkEnd w:id="114"/>
    </w:p>
    <w:p w14:paraId="43AD76DF" w14:textId="77777777" w:rsidR="002C3CDB" w:rsidRPr="00290A0A" w:rsidRDefault="002C3CDB" w:rsidP="002C3CDB">
      <w:pPr>
        <w:pStyle w:val="TH"/>
      </w:pPr>
      <w:r w:rsidRPr="00290A0A">
        <w:object w:dxaOrig="7050" w:dyaOrig="2295" w14:anchorId="66D86F2F">
          <v:shape id="_x0000_i1027" type="#_x0000_t75" style="width:354pt;height:115.2pt" o:ole="">
            <v:imagedata r:id="rId26" o:title=""/>
          </v:shape>
          <o:OLEObject Type="Embed" ProgID="Visio.Drawing.15" ShapeID="_x0000_i1027" DrawAspect="Content" ObjectID="_1702986901" r:id="rId27"/>
        </w:object>
      </w:r>
    </w:p>
    <w:p w14:paraId="70B633DB" w14:textId="77777777" w:rsidR="002C3CDB" w:rsidRPr="00290A0A" w:rsidRDefault="002C3CDB" w:rsidP="002C3CDB">
      <w:pPr>
        <w:pStyle w:val="TF"/>
      </w:pPr>
      <w:r w:rsidRPr="00290A0A">
        <w:t>Figure 8.3.4.2-1: S-NG-RAN node initiated S-NG-RAN node Modification, successful operation.</w:t>
      </w:r>
    </w:p>
    <w:p w14:paraId="18F05983" w14:textId="77777777" w:rsidR="002C3CDB" w:rsidRPr="00290A0A" w:rsidRDefault="002C3CDB" w:rsidP="002C3CDB">
      <w:r w:rsidRPr="00290A0A">
        <w:t>The S-NG-RAN node initiates the procedure by sending the S-NODE MODIFICATION REQUIRED message to the M-NG-RAN node.</w:t>
      </w:r>
    </w:p>
    <w:p w14:paraId="57A6C14B" w14:textId="77777777" w:rsidR="002C3CDB" w:rsidRPr="00290A0A" w:rsidRDefault="002C3CDB" w:rsidP="002C3CDB">
      <w:r w:rsidRPr="00290A0A">
        <w:t>When the S-NG-RAN node sends the S-NODE MODIFICATION REQUIRED message, it shall start the timer TXn</w:t>
      </w:r>
      <w:r w:rsidRPr="00290A0A">
        <w:rPr>
          <w:vertAlign w:val="subscript"/>
        </w:rPr>
        <w:t>DCoverall.</w:t>
      </w:r>
    </w:p>
    <w:p w14:paraId="335237C2" w14:textId="77777777" w:rsidR="002C3CDB" w:rsidRPr="00290A0A" w:rsidRDefault="002C3CDB" w:rsidP="002C3CDB">
      <w:r w:rsidRPr="00290A0A">
        <w:t>The S-NODE MODIFICATION REQUIRED message may contain</w:t>
      </w:r>
    </w:p>
    <w:p w14:paraId="7431DB53" w14:textId="77777777" w:rsidR="002C3CDB" w:rsidRPr="00290A0A" w:rsidRDefault="002C3CDB" w:rsidP="002C3C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37B7F4CA" w14:textId="77777777" w:rsidR="002C3CDB" w:rsidRPr="00290A0A" w:rsidRDefault="002C3CDB" w:rsidP="002C3C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2736CA1E" w14:textId="77777777" w:rsidR="002C3CDB" w:rsidRPr="00290A0A" w:rsidRDefault="002C3CDB" w:rsidP="002C3C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7BF4A77A" w14:textId="77777777" w:rsidR="002C3CDB" w:rsidRPr="00290A0A" w:rsidRDefault="002C3CDB" w:rsidP="002C3C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73C9F791" w14:textId="77777777" w:rsidR="002C3CDB" w:rsidRPr="00290A0A" w:rsidRDefault="002C3CDB" w:rsidP="002C3C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262B6672" w14:textId="77777777" w:rsidR="002C3CDB" w:rsidRPr="00290A0A" w:rsidRDefault="002C3CDB" w:rsidP="002C3CDB">
      <w:pPr>
        <w:pStyle w:val="B1"/>
      </w:pPr>
      <w:r w:rsidRPr="00290A0A">
        <w:t>-</w:t>
      </w:r>
      <w:r w:rsidRPr="00290A0A">
        <w:tab/>
        <w:t xml:space="preserve">the </w:t>
      </w:r>
      <w:r w:rsidRPr="00290A0A">
        <w:rPr>
          <w:i/>
        </w:rPr>
        <w:t xml:space="preserve">Required Number of DRB IDs </w:t>
      </w:r>
      <w:r w:rsidRPr="00290A0A">
        <w:t>IE;</w:t>
      </w:r>
    </w:p>
    <w:p w14:paraId="6A05E520" w14:textId="77777777" w:rsidR="002C3CDB" w:rsidRPr="00290A0A" w:rsidRDefault="002C3CDB" w:rsidP="002C3CDB">
      <w:pPr>
        <w:pStyle w:val="B1"/>
      </w:pPr>
      <w:r w:rsidRPr="00290A0A">
        <w:t>-</w:t>
      </w:r>
      <w:r w:rsidRPr="00290A0A">
        <w:tab/>
        <w:t xml:space="preserve">the </w:t>
      </w:r>
      <w:r w:rsidRPr="00290A0A">
        <w:rPr>
          <w:i/>
        </w:rPr>
        <w:t xml:space="preserve">QoS Flow Mapping Indication </w:t>
      </w:r>
      <w:r w:rsidRPr="00290A0A">
        <w:t>IE;</w:t>
      </w:r>
    </w:p>
    <w:p w14:paraId="7F33E1ED" w14:textId="77777777" w:rsidR="002C3CDB" w:rsidRPr="00290A0A" w:rsidRDefault="002C3CDB" w:rsidP="002C3C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46F311F" w14:textId="77777777" w:rsidR="002C3CDB" w:rsidRPr="00290A0A" w:rsidRDefault="002C3CDB" w:rsidP="002C3C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38BC14A8" w14:textId="77777777" w:rsidR="002C3CDB" w:rsidRPr="00290A0A" w:rsidRDefault="002C3CDB" w:rsidP="002C3C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227132D2" w14:textId="77777777" w:rsidR="002C3CDB" w:rsidRPr="00290A0A" w:rsidRDefault="002C3CDB" w:rsidP="002C3C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BB76832" w14:textId="77777777" w:rsidR="002C3CDB" w:rsidRPr="00290A0A" w:rsidRDefault="002C3CDB" w:rsidP="002C3C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7625320F" w14:textId="77777777" w:rsidR="002C3CDB" w:rsidRPr="00290A0A" w:rsidRDefault="002C3CDB" w:rsidP="002C3C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0BFE58DF" w14:textId="77777777" w:rsidR="002C3CDB" w:rsidRPr="00290A0A" w:rsidRDefault="002C3CDB" w:rsidP="002C3C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 xml:space="preserve">the M-NG-RAN node </w:t>
      </w:r>
      <w:r w:rsidRPr="00290A0A">
        <w:lastRenderedPageBreak/>
        <w:t>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7A41A62" w14:textId="77777777" w:rsidR="002C3CDB" w:rsidRPr="00290A0A" w:rsidRDefault="002C3CDB" w:rsidP="002C3C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2D95045C" w14:textId="77777777" w:rsidR="002C3CDB" w:rsidRPr="00290A0A" w:rsidRDefault="002C3CDB" w:rsidP="002C3C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48D50055" w14:textId="77777777" w:rsidR="002C3CDB" w:rsidRPr="00290A0A" w:rsidRDefault="002C3CDB" w:rsidP="002C3C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2E7A9E96" w14:textId="77777777" w:rsidR="002C3CDB" w:rsidRPr="00290A0A" w:rsidRDefault="002C3CDB" w:rsidP="002C3C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3122B4F0" w14:textId="77777777" w:rsidR="002C3CDB" w:rsidRPr="00290A0A" w:rsidRDefault="002C3CDB" w:rsidP="002C3CDB">
      <w:r w:rsidRPr="00290A0A">
        <w:t>Upon reception of the S-NODE MODIFICATION CONFIRM message the S-NG-RAN node shall stop the timer TXn</w:t>
      </w:r>
      <w:r w:rsidRPr="00290A0A">
        <w:rPr>
          <w:vertAlign w:val="subscript"/>
        </w:rPr>
        <w:t>DCoverall</w:t>
      </w:r>
      <w:r w:rsidRPr="00290A0A">
        <w:t>.</w:t>
      </w:r>
    </w:p>
    <w:p w14:paraId="1B8429DD" w14:textId="77777777" w:rsidR="002C3CDB" w:rsidRPr="00290A0A" w:rsidRDefault="002C3CDB" w:rsidP="002C3C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846D27C" w14:textId="77777777" w:rsidR="002C3CDB" w:rsidRPr="00290A0A" w:rsidRDefault="002C3CDB" w:rsidP="002C3C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1005B8AA" w14:textId="77777777" w:rsidR="002C3CDB" w:rsidRPr="00290A0A" w:rsidRDefault="002C3CDB" w:rsidP="002C3C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468A0E86" w14:textId="77777777" w:rsidR="002C3CDB" w:rsidRPr="00290A0A" w:rsidRDefault="002C3CDB" w:rsidP="002C3C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95C106F" w14:textId="77777777" w:rsidR="002C3CDB" w:rsidRPr="00290A0A" w:rsidRDefault="002C3CDB" w:rsidP="002C3C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BEF3F6E" w14:textId="77777777" w:rsidR="002C3CDB" w:rsidRPr="00FD0425" w:rsidRDefault="002C3CDB" w:rsidP="002C3CDB">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4610EEA" w14:textId="77777777" w:rsidR="002C3CDB" w:rsidRPr="00687BF0" w:rsidRDefault="002C3CDB" w:rsidP="002C3CDB">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5A860A70" w14:textId="77777777" w:rsidR="002C3CDB" w:rsidRDefault="002C3CDB" w:rsidP="002C3CDB">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lastRenderedPageBreak/>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634B45F3" w14:textId="77777777" w:rsidR="002C3CDB" w:rsidRDefault="002C3CDB" w:rsidP="002C3CDB">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9C75E42" w14:textId="77777777" w:rsidR="002C3CDB" w:rsidRPr="00290A0A" w:rsidRDefault="002C3CDB" w:rsidP="002C3CDB">
      <w:pPr>
        <w:rPr>
          <w:ins w:id="115" w:author="Author"/>
        </w:rPr>
      </w:pPr>
      <w:ins w:id="116" w:author="Author">
        <w:r w:rsidRPr="00290A0A">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5077E1CB" w14:textId="77777777" w:rsidR="002C3CDB" w:rsidRPr="00290A0A" w:rsidRDefault="002C3CDB" w:rsidP="002C3CDB">
      <w:pPr>
        <w:rPr>
          <w:ins w:id="117" w:author="Author"/>
          <w:b/>
          <w:lang w:eastAsia="zh-CN"/>
        </w:rPr>
      </w:pPr>
      <w:ins w:id="118" w:author="Author">
        <w:r w:rsidRPr="00290A0A">
          <w:rPr>
            <w:b/>
            <w:lang w:eastAsia="zh-CN"/>
          </w:rPr>
          <w:t>Interaction with the S-NG-RAN node Addition Preparation procedure:</w:t>
        </w:r>
      </w:ins>
    </w:p>
    <w:p w14:paraId="221DFE17" w14:textId="77777777" w:rsidR="002C3CDB" w:rsidRDefault="002C3CDB" w:rsidP="002C3CDB">
      <w:pPr>
        <w:rPr>
          <w:ins w:id="119" w:author="Author"/>
        </w:rPr>
      </w:pPr>
      <w:ins w:id="120" w:author="Author">
        <w:r w:rsidRPr="00290A0A">
          <w:rPr>
            <w:lang w:eastAsia="zh-CN"/>
          </w:rPr>
          <w:t xml:space="preserve">If the </w:t>
        </w:r>
        <w:r w:rsidRPr="00290A0A">
          <w:rPr>
            <w:i/>
            <w:iCs/>
          </w:rPr>
          <w:t xml:space="preserve">SCG Activation </w:t>
        </w:r>
        <w:r>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Status </w:t>
        </w:r>
        <w:r w:rsidRPr="00290A0A">
          <w:t>IE in the S-NG-RAN node initiated S-NG-RAN node Modification procedure.</w:t>
        </w:r>
      </w:ins>
    </w:p>
    <w:p w14:paraId="73A98DEC" w14:textId="479D4C33" w:rsidR="002C3CDB" w:rsidRPr="008B4479" w:rsidDel="00B51E24" w:rsidRDefault="002C3CDB" w:rsidP="002C3CDB">
      <w:pPr>
        <w:rPr>
          <w:ins w:id="121" w:author="Author"/>
          <w:del w:id="122" w:author="Nokia" w:date="2021-12-07T12:04:00Z"/>
          <w:lang w:val="en-US" w:eastAsia="zh-CN"/>
        </w:rPr>
      </w:pPr>
      <w:ins w:id="123" w:author="Author">
        <w:del w:id="124" w:author="Nokia" w:date="2021-12-07T12:04:00Z">
          <w:r w:rsidDel="00B51E24">
            <w:rPr>
              <w:rFonts w:eastAsiaTheme="minorEastAsia" w:hint="eastAsia"/>
              <w:i/>
              <w:iCs/>
              <w:highlight w:val="yellow"/>
              <w:lang w:val="en-US" w:eastAsia="zh-CN"/>
            </w:rPr>
            <w:delText>Editor</w:delText>
          </w:r>
          <w:r w:rsidDel="00B51E24">
            <w:rPr>
              <w:i/>
              <w:iCs/>
              <w:highlight w:val="yellow"/>
              <w:lang w:val="en-US" w:eastAsia="zh-CN"/>
            </w:rPr>
            <w:delText>’</w:delText>
          </w:r>
          <w:r w:rsidDel="00B51E24">
            <w:rPr>
              <w:rFonts w:eastAsiaTheme="minorEastAsia" w:hint="eastAsia"/>
              <w:i/>
              <w:iCs/>
              <w:highlight w:val="yellow"/>
              <w:lang w:val="en-US" w:eastAsia="zh-CN"/>
            </w:rPr>
            <w:delText>s note:</w:delText>
          </w:r>
          <w:r w:rsidDel="00B51E24">
            <w:rPr>
              <w:rFonts w:hint="eastAsia"/>
              <w:i/>
              <w:iCs/>
              <w:highlight w:val="yellow"/>
              <w:lang w:val="en-US" w:eastAsia="zh-CN"/>
            </w:rPr>
            <w:delText xml:space="preserve"> FFS on the IE name in the S-NODE MODIFICATION REQUIRED message.</w:delText>
          </w:r>
        </w:del>
      </w:ins>
    </w:p>
    <w:p w14:paraId="4AB68135" w14:textId="77777777" w:rsidR="002C3CDB" w:rsidRPr="00FD0425" w:rsidRDefault="002C3CDB" w:rsidP="002C3CDB">
      <w:pPr>
        <w:rPr>
          <w:b/>
          <w:lang w:eastAsia="zh-CN"/>
        </w:rPr>
      </w:pPr>
      <w:r w:rsidRPr="00FD0425">
        <w:rPr>
          <w:b/>
          <w:lang w:eastAsia="zh-CN"/>
        </w:rPr>
        <w:t>Interaction with the M-NG-RAN node initiated S-NG-RAN node Modification Preparation procedure:</w:t>
      </w:r>
    </w:p>
    <w:p w14:paraId="5687AC70" w14:textId="77777777" w:rsidR="002C3CDB" w:rsidRPr="00FD0425" w:rsidRDefault="002C3CDB" w:rsidP="002C3CDB">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2DEF2AE4" w14:textId="77777777" w:rsidR="002C3CDB" w:rsidRDefault="002C3CDB" w:rsidP="002C3CDB">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551E198" w14:textId="7D329421" w:rsidR="00CA37B6" w:rsidRDefault="00CA37B6" w:rsidP="00026EF1">
      <w:pPr>
        <w:rPr>
          <w:lang w:eastAsia="ja-JP"/>
        </w:rPr>
      </w:pPr>
    </w:p>
    <w:p w14:paraId="1208331E" w14:textId="77777777" w:rsidR="00745916" w:rsidRDefault="00745916" w:rsidP="00034E26">
      <w:pPr>
        <w:pStyle w:val="Heading1"/>
        <w:tabs>
          <w:tab w:val="left" w:pos="2410"/>
        </w:tabs>
        <w:sectPr w:rsidR="0074591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8" w:right="1134" w:bottom="1134" w:left="1134" w:header="680" w:footer="567" w:gutter="0"/>
          <w:cols w:space="720"/>
        </w:sectPr>
      </w:pPr>
    </w:p>
    <w:p w14:paraId="7B87D5B9" w14:textId="57632827" w:rsidR="00034E26" w:rsidRPr="000665EA" w:rsidRDefault="00034E26" w:rsidP="00034E26">
      <w:pPr>
        <w:pStyle w:val="Heading1"/>
        <w:tabs>
          <w:tab w:val="left" w:pos="2410"/>
        </w:tabs>
      </w:pPr>
      <w:r>
        <w:lastRenderedPageBreak/>
        <w:t>6</w:t>
      </w:r>
      <w:r w:rsidRPr="000665EA">
        <w:tab/>
      </w:r>
      <w:r>
        <w:t>Text proposal for BL CR to TS 36.423</w:t>
      </w:r>
    </w:p>
    <w:p w14:paraId="251F0F52" w14:textId="65A690C6" w:rsidR="00034E26" w:rsidRDefault="00034E26" w:rsidP="00034E26">
      <w:r>
        <w:t>The below text proposal is based on the endorsed BL CR in [</w:t>
      </w:r>
      <w:r w:rsidRPr="00EF4466">
        <w:t>R3-21</w:t>
      </w:r>
      <w:r w:rsidR="00BB3E8C">
        <w:t>6242</w:t>
      </w:r>
      <w:r>
        <w:t>]. The ASN.1 will be added once the concept of the change is endorsed.</w:t>
      </w:r>
    </w:p>
    <w:p w14:paraId="339B9308" w14:textId="77777777" w:rsidR="00034E26" w:rsidRPr="00290A0A" w:rsidRDefault="00034E26" w:rsidP="00034E26">
      <w:pPr>
        <w:pStyle w:val="CRCoverPage"/>
        <w:spacing w:after="0"/>
        <w:rPr>
          <w:sz w:val="8"/>
          <w:szCs w:val="8"/>
        </w:rPr>
      </w:pPr>
    </w:p>
    <w:p w14:paraId="7264765D" w14:textId="77777777" w:rsidR="00034E26" w:rsidRPr="00290A0A" w:rsidRDefault="00034E26" w:rsidP="00034E26">
      <w:pPr>
        <w:sectPr w:rsidR="00034E26" w:rsidRPr="00290A0A">
          <w:footnotePr>
            <w:numRestart w:val="eachSect"/>
          </w:footnotePr>
          <w:pgSz w:w="11907" w:h="16840"/>
          <w:pgMar w:top="1418" w:right="1134" w:bottom="1134" w:left="1134" w:header="680" w:footer="567" w:gutter="0"/>
          <w:cols w:space="720"/>
        </w:sectPr>
      </w:pPr>
    </w:p>
    <w:p w14:paraId="485919C4" w14:textId="77777777" w:rsidR="00F9712C" w:rsidRPr="00C37D2B" w:rsidRDefault="00F9712C" w:rsidP="00F9712C">
      <w:pPr>
        <w:pStyle w:val="Heading3"/>
      </w:pPr>
      <w:bookmarkStart w:id="125" w:name="_Toc20954286"/>
      <w:bookmarkStart w:id="126" w:name="_Toc29902290"/>
      <w:bookmarkStart w:id="127" w:name="_Toc29906294"/>
      <w:bookmarkStart w:id="128" w:name="_Toc36550284"/>
      <w:bookmarkStart w:id="129" w:name="_Toc45104012"/>
      <w:bookmarkStart w:id="130" w:name="_Toc45227508"/>
      <w:bookmarkStart w:id="131" w:name="_Toc45891322"/>
      <w:bookmarkStart w:id="132" w:name="_Toc51763960"/>
      <w:bookmarkStart w:id="133" w:name="_Toc56527959"/>
      <w:bookmarkStart w:id="134" w:name="_Toc64381926"/>
      <w:bookmarkStart w:id="135" w:name="_Toc66283501"/>
      <w:bookmarkStart w:id="136" w:name="_Toc67910877"/>
      <w:bookmarkStart w:id="137" w:name="_Toc73979655"/>
      <w:r w:rsidRPr="00C37D2B">
        <w:lastRenderedPageBreak/>
        <w:t>8.7.4</w:t>
      </w:r>
      <w:r w:rsidRPr="00C37D2B">
        <w:tab/>
        <w:t>SgNB Addition Preparation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1D3E4AE6" w14:textId="77777777" w:rsidR="00F9712C" w:rsidRPr="00C37D2B" w:rsidRDefault="00F9712C" w:rsidP="00F9712C">
      <w:pPr>
        <w:pStyle w:val="Heading4"/>
      </w:pPr>
      <w:bookmarkStart w:id="138" w:name="_Toc20954287"/>
      <w:bookmarkStart w:id="139" w:name="_Toc29902291"/>
      <w:bookmarkStart w:id="140" w:name="_Toc29906295"/>
      <w:bookmarkStart w:id="141" w:name="_Toc36550285"/>
      <w:bookmarkStart w:id="142" w:name="_Toc45104013"/>
      <w:bookmarkStart w:id="143" w:name="_Toc45227509"/>
      <w:bookmarkStart w:id="144" w:name="_Toc45891323"/>
      <w:bookmarkStart w:id="145" w:name="_Toc51763961"/>
      <w:bookmarkStart w:id="146" w:name="_Toc56527960"/>
      <w:bookmarkStart w:id="147" w:name="_Toc64381927"/>
      <w:bookmarkStart w:id="148" w:name="_Toc66283502"/>
      <w:bookmarkStart w:id="149" w:name="_Toc67910878"/>
      <w:bookmarkStart w:id="150" w:name="_Toc73979656"/>
      <w:r w:rsidRPr="00C37D2B">
        <w:t>8.7.4.1</w:t>
      </w:r>
      <w:r w:rsidRPr="00C37D2B">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79CC1319" w14:textId="77777777" w:rsidR="00F9712C" w:rsidRPr="00C37D2B" w:rsidRDefault="00F9712C" w:rsidP="00F9712C">
      <w:bookmarkStart w:id="151" w:name="_Toc20954288"/>
      <w:bookmarkStart w:id="152" w:name="_Toc29902292"/>
      <w:bookmarkStart w:id="153" w:name="_Toc29906296"/>
      <w:bookmarkStart w:id="154" w:name="_Toc36550286"/>
      <w:bookmarkStart w:id="155" w:name="_Toc45104014"/>
      <w:bookmarkStart w:id="156" w:name="_Toc45227510"/>
      <w:bookmarkStart w:id="157" w:name="_Toc45891324"/>
      <w:bookmarkStart w:id="158" w:name="_Toc51763962"/>
      <w:bookmarkStart w:id="159" w:name="_Toc56527961"/>
      <w:bookmarkStart w:id="160" w:name="_Toc64381928"/>
      <w:bookmarkStart w:id="161" w:name="_Toc66283503"/>
      <w:bookmarkStart w:id="162" w:name="_Toc67910879"/>
      <w:bookmarkStart w:id="163" w:name="_Toc7397965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2505931B" w14:textId="77777777" w:rsidR="00F9712C" w:rsidRPr="00C37D2B" w:rsidRDefault="00F9712C" w:rsidP="00F9712C">
      <w:r w:rsidRPr="00C37D2B">
        <w:t>The procedure uses UE-associated signalling.</w:t>
      </w:r>
    </w:p>
    <w:p w14:paraId="61E9315F" w14:textId="77777777" w:rsidR="00F9712C" w:rsidRPr="00C37D2B" w:rsidRDefault="00F9712C" w:rsidP="00F9712C">
      <w:pPr>
        <w:pStyle w:val="Heading4"/>
      </w:pPr>
      <w:r w:rsidRPr="00C37D2B">
        <w:t>8.7.4.2</w:t>
      </w:r>
      <w:r w:rsidRPr="00C37D2B">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4A17FD0D" w14:textId="77777777" w:rsidR="00F9712C" w:rsidRPr="00C37D2B" w:rsidRDefault="00F9712C" w:rsidP="00F9712C">
      <w:pPr>
        <w:pStyle w:val="TH"/>
      </w:pPr>
      <w:r w:rsidRPr="00C37D2B">
        <w:object w:dxaOrig="6292" w:dyaOrig="2655" w14:anchorId="05C52EC8">
          <v:shape id="_x0000_i1028" type="#_x0000_t75" style="width:300pt;height:126.6pt" o:ole="">
            <v:imagedata r:id="rId34" o:title=""/>
          </v:shape>
          <o:OLEObject Type="Embed" ProgID="Word.Picture.8" ShapeID="_x0000_i1028" DrawAspect="Content" ObjectID="_1702986902" r:id="rId35"/>
        </w:object>
      </w:r>
    </w:p>
    <w:p w14:paraId="1553B903" w14:textId="77777777" w:rsidR="00F9712C" w:rsidRPr="00C37D2B" w:rsidRDefault="00F9712C" w:rsidP="00F9712C">
      <w:pPr>
        <w:pStyle w:val="TF"/>
      </w:pPr>
      <w:r w:rsidRPr="00C37D2B">
        <w:t xml:space="preserve">Figure 8.7.4.2-1: </w:t>
      </w:r>
      <w:r w:rsidRPr="00C37D2B">
        <w:rPr>
          <w:lang w:eastAsia="zh-CN"/>
        </w:rPr>
        <w:t>SgNB Addition Preparation,</w:t>
      </w:r>
      <w:r w:rsidRPr="00C37D2B">
        <w:t xml:space="preserve"> successful operation</w:t>
      </w:r>
    </w:p>
    <w:p w14:paraId="47ED6109" w14:textId="77777777" w:rsidR="00F9712C" w:rsidRPr="00C37D2B" w:rsidRDefault="00F9712C" w:rsidP="00F9712C">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8B071E7" w14:textId="77777777" w:rsidR="00F9712C" w:rsidRPr="00C37D2B" w:rsidRDefault="00F9712C" w:rsidP="00F9712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40EB0BE"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29F2C62"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F7690C2" w14:textId="77777777" w:rsidR="00F9712C" w:rsidRPr="00C37D2B" w:rsidRDefault="00F9712C" w:rsidP="00F9712C">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529C1E32" w14:textId="77777777" w:rsidR="00F9712C" w:rsidRPr="00C37D2B" w:rsidRDefault="00F9712C" w:rsidP="00F9712C">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A3F3516" w14:textId="77777777" w:rsidR="00F9712C" w:rsidRPr="00C37D2B" w:rsidRDefault="00F9712C" w:rsidP="00F9712C">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5E46D6C" w14:textId="77777777" w:rsidR="00F9712C" w:rsidRPr="00C37D2B" w:rsidRDefault="00F9712C" w:rsidP="00F9712C">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746BFAB" w14:textId="77777777" w:rsidR="00F9712C" w:rsidRPr="00C37D2B" w:rsidRDefault="00F9712C" w:rsidP="00F9712C">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033F1A4" w14:textId="77777777" w:rsidR="00F9712C" w:rsidRPr="00C37D2B" w:rsidRDefault="00F9712C" w:rsidP="00F9712C">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73C9F758" w14:textId="77777777" w:rsidR="00F9712C" w:rsidRPr="00C37D2B" w:rsidRDefault="00F9712C" w:rsidP="00F9712C">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2622D1D9" w14:textId="77777777" w:rsidR="00F9712C" w:rsidRPr="00C37D2B" w:rsidRDefault="00F9712C" w:rsidP="00F9712C">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20D93472" w14:textId="77777777" w:rsidR="00F9712C" w:rsidRPr="00C37D2B" w:rsidRDefault="00F9712C" w:rsidP="00F9712C">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7BDBF3F" w14:textId="77777777" w:rsidR="00F9712C" w:rsidRPr="00C37D2B" w:rsidRDefault="00F9712C" w:rsidP="00F9712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555EB8D0" w14:textId="77777777" w:rsidR="00F9712C" w:rsidRPr="00C37D2B" w:rsidRDefault="00F9712C" w:rsidP="00F9712C">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DE4F71A" w14:textId="77777777" w:rsidR="00F9712C" w:rsidRPr="00C37D2B" w:rsidRDefault="00F9712C" w:rsidP="00F9712C">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3E87DBB" w14:textId="77777777" w:rsidR="00F9712C" w:rsidRPr="00C37D2B" w:rsidRDefault="00F9712C" w:rsidP="00F9712C">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492C4E3E" w14:textId="77777777" w:rsidR="00F9712C" w:rsidRPr="00C37D2B" w:rsidRDefault="00F9712C" w:rsidP="00F9712C">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3C27C29" w14:textId="77777777" w:rsidR="00F9712C" w:rsidRPr="00C37D2B" w:rsidRDefault="00F9712C" w:rsidP="00F9712C">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1722105B" w14:textId="77777777" w:rsidR="00F9712C" w:rsidRPr="00C37D2B" w:rsidRDefault="00F9712C" w:rsidP="00F9712C">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10DA3646" w14:textId="77777777" w:rsidR="00F9712C" w:rsidRPr="00C37D2B" w:rsidRDefault="00F9712C" w:rsidP="00F9712C">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E60CC49" w14:textId="77777777" w:rsidR="00F9712C" w:rsidRPr="00C37D2B" w:rsidRDefault="00F9712C" w:rsidP="00F9712C">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0289D07C" w14:textId="77777777" w:rsidR="00F9712C" w:rsidRPr="00C37D2B" w:rsidRDefault="00F9712C" w:rsidP="00F9712C">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C0FCEDB" w14:textId="77777777" w:rsidR="00F9712C" w:rsidRPr="00C37D2B" w:rsidRDefault="00F9712C" w:rsidP="00F9712C">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57F8F0A" w14:textId="77777777" w:rsidR="00F9712C" w:rsidRPr="00C37D2B" w:rsidRDefault="00F9712C" w:rsidP="00F9712C">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99F3732" w14:textId="77777777" w:rsidR="00F9712C" w:rsidRPr="00C37D2B" w:rsidRDefault="00F9712C" w:rsidP="00F9712C">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3C15345C" w14:textId="77777777" w:rsidR="00F9712C" w:rsidRDefault="00F9712C" w:rsidP="00F9712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48673EF" w14:textId="77777777" w:rsidR="00F9712C" w:rsidRPr="00C37D2B" w:rsidRDefault="00F9712C" w:rsidP="00F9712C">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51A4862" w14:textId="77777777" w:rsidR="00F9712C" w:rsidRPr="00C37D2B" w:rsidRDefault="00F9712C" w:rsidP="00F9712C">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C577FB0" w14:textId="77777777" w:rsidR="00F9712C" w:rsidRPr="00C37D2B" w:rsidRDefault="00F9712C" w:rsidP="00F9712C">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CA6399" w14:textId="77777777" w:rsidR="00F9712C" w:rsidRPr="00C37D2B" w:rsidRDefault="00F9712C" w:rsidP="00F9712C">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65BA433" w14:textId="77777777" w:rsidR="00F9712C" w:rsidRPr="00C37D2B" w:rsidRDefault="00F9712C" w:rsidP="00F9712C">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4B6F42C" w14:textId="77777777" w:rsidR="00F9712C" w:rsidRPr="00C37D2B" w:rsidRDefault="00F9712C" w:rsidP="00F9712C">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9C205F1" w14:textId="77777777" w:rsidR="00F9712C" w:rsidRPr="00C37D2B" w:rsidRDefault="00F9712C" w:rsidP="00F9712C">
      <w:pPr>
        <w:rPr>
          <w:rFonts w:cs="Arial"/>
          <w:lang w:eastAsia="ja-JP"/>
        </w:rPr>
      </w:pPr>
      <w:r w:rsidRPr="00C37D2B">
        <w:lastRenderedPageBreak/>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36AACBE" w14:textId="77777777" w:rsidR="00F9712C" w:rsidRPr="00C37D2B" w:rsidRDefault="00F9712C" w:rsidP="00F9712C">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E71C5B8" w14:textId="77777777" w:rsidR="00F9712C" w:rsidRPr="00C37D2B" w:rsidRDefault="00F9712C" w:rsidP="00F9712C">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64" w:name="_Hlk16588950"/>
      <w:r w:rsidRPr="00C37D2B">
        <w:t>so that it may be transferred</w:t>
      </w:r>
      <w:bookmarkEnd w:id="164"/>
      <w:r w:rsidRPr="00C37D2B">
        <w:t xml:space="preserve"> towards the MME.</w:t>
      </w:r>
    </w:p>
    <w:p w14:paraId="1DBB15BD" w14:textId="77777777" w:rsidR="00F9712C" w:rsidRDefault="00F9712C" w:rsidP="00F9712C">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2D3DAABC" w14:textId="77777777" w:rsidR="00F9712C" w:rsidRPr="00C37D2B" w:rsidRDefault="00F9712C" w:rsidP="00F9712C">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1CBB52E" w14:textId="77777777" w:rsidR="00F9712C" w:rsidRDefault="00F9712C" w:rsidP="00F9712C">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6EF2791B" w14:textId="77777777" w:rsidR="00F9712C" w:rsidRPr="00C37D2B" w:rsidRDefault="00F9712C" w:rsidP="00F9712C">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671CE104" w14:textId="77777777" w:rsidR="00F9712C" w:rsidRDefault="00F9712C" w:rsidP="00F9712C">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9F138FC" w14:textId="77777777" w:rsidR="00F9712C" w:rsidRDefault="00F9712C" w:rsidP="00F9712C">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623EFEB" w14:textId="77777777" w:rsidR="00F9712C" w:rsidRPr="00715578" w:rsidRDefault="00F9712C" w:rsidP="00F9712C">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BB7D213" w14:textId="77777777" w:rsidR="00F9712C" w:rsidRDefault="00F9712C" w:rsidP="00F9712C">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56031C96" w14:textId="34A47BB3" w:rsidR="00F9712C" w:rsidRDefault="00F9712C" w:rsidP="00F9712C">
      <w:pPr>
        <w:rPr>
          <w:ins w:id="165" w:author="Nokia (rapporteur)" w:date="2021-05-23T17:08:00Z"/>
          <w:snapToGrid w:val="0"/>
        </w:rPr>
      </w:pPr>
      <w:bookmarkStart w:id="166" w:name="_Toc64381929"/>
      <w:bookmarkStart w:id="167" w:name="_Toc66283504"/>
      <w:bookmarkStart w:id="168" w:name="_Toc67910880"/>
      <w:bookmarkStart w:id="169" w:name="_Toc73979658"/>
      <w:ins w:id="170" w:author="Nokia (rapporteur)" w:date="2021-05-23T16:58:00Z">
        <w:r>
          <w:rPr>
            <w:lang w:eastAsia="ja-JP"/>
          </w:rPr>
          <w:t xml:space="preserve">If the </w:t>
        </w:r>
      </w:ins>
      <w:ins w:id="171" w:author="Nokia (rapporteur)" w:date="2021-05-24T15:20:00Z">
        <w:r>
          <w:rPr>
            <w:i/>
            <w:iCs/>
          </w:rPr>
          <w:t xml:space="preserve">SCG Activation </w:t>
        </w:r>
      </w:ins>
      <w:ins w:id="172" w:author="Nokia (rapporteur)" w:date="2021-10-12T14:53:00Z">
        <w:r>
          <w:rPr>
            <w:i/>
            <w:iCs/>
          </w:rPr>
          <w:t>Request</w:t>
        </w:r>
      </w:ins>
      <w:ins w:id="173" w:author="Nokia (rapporteur)" w:date="2021-05-24T15:22:00Z">
        <w:r>
          <w:rPr>
            <w:i/>
            <w:iCs/>
          </w:rPr>
          <w:t xml:space="preserve"> </w:t>
        </w:r>
      </w:ins>
      <w:ins w:id="174" w:author="Nokia (rapporteur)" w:date="2021-05-23T16:58:00Z">
        <w:r>
          <w:t xml:space="preserve">IE is included in the </w:t>
        </w:r>
        <w:r>
          <w:rPr>
            <w:lang w:eastAsia="zh-CN"/>
          </w:rPr>
          <w:t>SGNB</w:t>
        </w:r>
        <w:r w:rsidRPr="00FD0425">
          <w:rPr>
            <w:lang w:eastAsia="zh-CN"/>
          </w:rPr>
          <w:t xml:space="preserve"> </w:t>
        </w:r>
      </w:ins>
      <w:ins w:id="175" w:author="Nokia (rapporteur)" w:date="2021-05-23T16:59:00Z">
        <w:r>
          <w:rPr>
            <w:lang w:eastAsia="zh-CN"/>
          </w:rPr>
          <w:t>ADDITION</w:t>
        </w:r>
      </w:ins>
      <w:ins w:id="176" w:author="Nokia (rapporteur)" w:date="2021-05-23T16:58:00Z">
        <w:r>
          <w:rPr>
            <w:lang w:eastAsia="zh-CN"/>
          </w:rPr>
          <w:t xml:space="preserve"> </w:t>
        </w:r>
        <w:r w:rsidRPr="00FD0425">
          <w:rPr>
            <w:lang w:eastAsia="zh-CN"/>
          </w:rPr>
          <w:t>REQUEST message</w:t>
        </w:r>
      </w:ins>
      <w:ins w:id="177" w:author="Nokia (rapporteur)" w:date="2021-05-24T15:24:00Z">
        <w:r>
          <w:rPr>
            <w:lang w:eastAsia="zh-CN"/>
          </w:rPr>
          <w:t>,</w:t>
        </w:r>
        <w:r w:rsidRPr="004E74ED">
          <w:t xml:space="preserve"> </w:t>
        </w:r>
        <w:r w:rsidRPr="004E74ED">
          <w:rPr>
            <w:lang w:eastAsia="zh-CN"/>
          </w:rPr>
          <w:t xml:space="preserve">the </w:t>
        </w:r>
      </w:ins>
      <w:ins w:id="178" w:author="Nokia (rapporteur)" w:date="2021-05-24T15:29:00Z">
        <w:r>
          <w:rPr>
            <w:lang w:eastAsia="zh-CN"/>
          </w:rPr>
          <w:t xml:space="preserve">en-gNB </w:t>
        </w:r>
      </w:ins>
      <w:ins w:id="179" w:author="Nokia (rapporteur)" w:date="2021-05-24T15:24:00Z">
        <w:r w:rsidRPr="004E74ED">
          <w:rPr>
            <w:lang w:eastAsia="zh-CN"/>
          </w:rPr>
          <w:t>may use it to configure SCG resources as specified in TS 37.340</w:t>
        </w:r>
      </w:ins>
      <w:ins w:id="180" w:author="Nokia (rapporteur)" w:date="2021-05-24T15:25:00Z">
        <w:r>
          <w:rPr>
            <w:lang w:eastAsia="zh-CN"/>
          </w:rPr>
          <w:t xml:space="preserve"> [32]</w:t>
        </w:r>
      </w:ins>
      <w:ins w:id="181" w:author="Nokia (rapporteur)" w:date="2021-10-12T14:54:00Z">
        <w:r>
          <w:rPr>
            <w:lang w:eastAsia="zh-CN"/>
          </w:rPr>
          <w:t xml:space="preserve">, </w:t>
        </w:r>
        <w:r>
          <w:t xml:space="preserve">and if supported, shall include the </w:t>
        </w:r>
        <w:r>
          <w:rPr>
            <w:i/>
            <w:iCs/>
          </w:rPr>
          <w:t xml:space="preserve">SCG Activation </w:t>
        </w:r>
      </w:ins>
      <w:ins w:id="182" w:author="Nokia (rapporteur)" w:date="2021-10-12T14:56:00Z">
        <w:r>
          <w:rPr>
            <w:i/>
            <w:iCs/>
          </w:rPr>
          <w:t>Status</w:t>
        </w:r>
      </w:ins>
      <w:ins w:id="183" w:author="Nokia (rapporteur)" w:date="2021-10-12T14:54:00Z">
        <w:r>
          <w:rPr>
            <w:i/>
            <w:iCs/>
          </w:rPr>
          <w:t xml:space="preserve"> </w:t>
        </w:r>
        <w:r>
          <w:t xml:space="preserve">IE in the </w:t>
        </w:r>
        <w:r>
          <w:rPr>
            <w:lang w:eastAsia="zh-CN"/>
          </w:rPr>
          <w:t xml:space="preserve">SGNB </w:t>
        </w:r>
      </w:ins>
      <w:ins w:id="184" w:author="Nokia (rapporteur)" w:date="2021-10-12T14:55:00Z">
        <w:r>
          <w:rPr>
            <w:lang w:eastAsia="zh-CN"/>
          </w:rPr>
          <w:t>ADDITION</w:t>
        </w:r>
      </w:ins>
      <w:ins w:id="185" w:author="Nokia (rapporteur)" w:date="2021-10-12T14:54:00Z">
        <w:r>
          <w:rPr>
            <w:lang w:eastAsia="zh-CN"/>
          </w:rPr>
          <w:t xml:space="preserve"> </w:t>
        </w:r>
        <w:r>
          <w:t>REQUEST ACKNOWLEDGE message</w:t>
        </w:r>
      </w:ins>
      <w:ins w:id="186" w:author="Nokia (rapporteur)" w:date="2021-05-24T15:25:00Z">
        <w:r>
          <w:rPr>
            <w:lang w:eastAsia="zh-CN"/>
          </w:rPr>
          <w:t>.</w:t>
        </w:r>
      </w:ins>
      <w:ins w:id="187" w:author="Nokia (rapporteur)" w:date="2021-05-24T15:33:00Z">
        <w:r w:rsidRPr="005F453A">
          <w:rPr>
            <w:lang w:eastAsia="ja-JP"/>
          </w:rPr>
          <w:t xml:space="preserve"> </w:t>
        </w:r>
      </w:ins>
      <w:ins w:id="188" w:author="Nokia" w:date="2021-12-07T12:06:00Z">
        <w:r>
          <w:t xml:space="preserve">If the </w:t>
        </w:r>
        <w:r w:rsidRPr="00290A0A">
          <w:rPr>
            <w:i/>
            <w:iCs/>
          </w:rPr>
          <w:t xml:space="preserve">SCG Activation </w:t>
        </w:r>
        <w:r>
          <w:rPr>
            <w:i/>
            <w:iCs/>
          </w:rPr>
          <w:t>Request</w:t>
        </w:r>
        <w:r w:rsidRPr="00290A0A">
          <w:t xml:space="preserve"> IE</w:t>
        </w:r>
        <w:r>
          <w:t xml:space="preserve"> in the </w:t>
        </w:r>
        <w:r>
          <w:rPr>
            <w:lang w:eastAsia="zh-CN"/>
          </w:rPr>
          <w:t xml:space="preserve">SGNB </w:t>
        </w:r>
        <w:r w:rsidRPr="00290A0A">
          <w:rPr>
            <w:lang w:eastAsia="zh-CN"/>
          </w:rPr>
          <w:t xml:space="preserve">ADDITION REQUEST </w:t>
        </w:r>
        <w:r w:rsidRPr="00290A0A">
          <w:t>message</w:t>
        </w:r>
        <w:r>
          <w:t xml:space="preserve"> was set to '</w:t>
        </w:r>
        <w:r w:rsidRPr="00B51E24">
          <w:t>Activate SCG</w:t>
        </w:r>
        <w:r>
          <w:t xml:space="preserve">', the </w:t>
        </w:r>
      </w:ins>
      <w:ins w:id="189" w:author="Nokia" w:date="2021-12-07T12:07:00Z">
        <w:r>
          <w:t>en-gNB</w:t>
        </w:r>
      </w:ins>
      <w:ins w:id="190" w:author="Nokia" w:date="2021-12-07T12:06:00Z">
        <w:r>
          <w:t xml:space="preserve"> shall activate the SCG resources.</w:t>
        </w:r>
      </w:ins>
    </w:p>
    <w:p w14:paraId="506C7FBB" w14:textId="1580F332" w:rsidR="00F9712C" w:rsidRPr="00D829FA" w:rsidDel="00F9712C" w:rsidRDefault="00F9712C" w:rsidP="00F9712C">
      <w:pPr>
        <w:rPr>
          <w:ins w:id="191" w:author="Nokia (rapporteur)" w:date="2021-05-24T18:04:00Z"/>
          <w:del w:id="192" w:author="Nokia" w:date="2021-12-07T12:07:00Z"/>
          <w:i/>
          <w:iCs/>
          <w:lang w:eastAsia="ja-JP"/>
        </w:rPr>
      </w:pPr>
      <w:ins w:id="193" w:author="Nokia (rapporteur)" w:date="2021-05-24T18:04:00Z">
        <w:del w:id="194" w:author="Nokia" w:date="2021-12-07T12:07:00Z">
          <w:r w:rsidRPr="00937F9E" w:rsidDel="00F9712C">
            <w:rPr>
              <w:i/>
              <w:iCs/>
              <w:snapToGrid w:val="0"/>
              <w:highlight w:val="yellow"/>
            </w:rPr>
            <w:lastRenderedPageBreak/>
            <w:delText xml:space="preserve">Editor’s note: </w:delText>
          </w:r>
        </w:del>
      </w:ins>
      <w:ins w:id="195" w:author="Nokia (rapporteur)" w:date="2021-11-09T14:38:00Z">
        <w:del w:id="196" w:author="Nokia" w:date="2021-12-07T12:07:00Z">
          <w:r w:rsidRPr="00937F9E" w:rsidDel="00F9712C">
            <w:rPr>
              <w:rFonts w:hint="eastAsia"/>
              <w:i/>
              <w:iCs/>
              <w:snapToGrid w:val="0"/>
              <w:highlight w:val="yellow"/>
            </w:rPr>
            <w:delText xml:space="preserve">Partial rejection is allowed if the MN indicates </w:delText>
          </w:r>
          <w:r w:rsidRPr="00937F9E" w:rsidDel="00F9712C">
            <w:rPr>
              <w:i/>
              <w:iCs/>
              <w:snapToGrid w:val="0"/>
              <w:highlight w:val="yellow"/>
            </w:rPr>
            <w:delText xml:space="preserve">that </w:delText>
          </w:r>
          <w:r w:rsidRPr="00937F9E" w:rsidDel="00F9712C">
            <w:rPr>
              <w:rFonts w:hint="eastAsia"/>
              <w:i/>
              <w:iCs/>
              <w:snapToGrid w:val="0"/>
              <w:highlight w:val="yellow"/>
            </w:rPr>
            <w:delText>SCG may be deactivated</w:delText>
          </w:r>
        </w:del>
      </w:ins>
      <w:ins w:id="197" w:author="Nokia (rapporteur)" w:date="2021-11-10T13:35:00Z">
        <w:del w:id="198" w:author="Nokia" w:date="2021-12-07T12:07:00Z">
          <w:r w:rsidRPr="00937F9E" w:rsidDel="00F9712C">
            <w:rPr>
              <w:i/>
              <w:iCs/>
              <w:snapToGrid w:val="0"/>
              <w:highlight w:val="yellow"/>
            </w:rPr>
            <w:delText>, FFS on under what conditions for rejection</w:delText>
          </w:r>
        </w:del>
      </w:ins>
      <w:ins w:id="199" w:author="Nokia (rapporteur)" w:date="2021-11-09T14:38:00Z">
        <w:del w:id="200" w:author="Nokia" w:date="2021-12-07T12:07:00Z">
          <w:r w:rsidRPr="00937F9E" w:rsidDel="00F9712C">
            <w:rPr>
              <w:rFonts w:hint="eastAsia"/>
              <w:i/>
              <w:iCs/>
              <w:snapToGrid w:val="0"/>
              <w:highlight w:val="yellow"/>
            </w:rPr>
            <w:delText>.</w:delText>
          </w:r>
          <w:r w:rsidRPr="00937F9E" w:rsidDel="00F9712C">
            <w:rPr>
              <w:rFonts w:hint="eastAsia"/>
              <w:i/>
              <w:iCs/>
              <w:snapToGrid w:val="0"/>
              <w:highlight w:val="yellow"/>
              <w:lang w:val="en-US" w:eastAsia="zh-CN"/>
            </w:rPr>
            <w:delText xml:space="preserve"> </w:delText>
          </w:r>
          <w:r w:rsidRPr="00937F9E" w:rsidDel="00F9712C">
            <w:rPr>
              <w:rFonts w:hint="eastAsia"/>
              <w:i/>
              <w:iCs/>
              <w:snapToGrid w:val="0"/>
              <w:highlight w:val="yellow"/>
            </w:rPr>
            <w:delText>FFS</w:delText>
          </w:r>
        </w:del>
      </w:ins>
      <w:ins w:id="201" w:author="Nokia (rapporteur)" w:date="2021-11-10T08:51:00Z">
        <w:del w:id="202" w:author="Nokia" w:date="2021-12-07T12:07:00Z">
          <w:r w:rsidRPr="00937F9E" w:rsidDel="00F9712C">
            <w:rPr>
              <w:i/>
              <w:iCs/>
              <w:snapToGrid w:val="0"/>
              <w:highlight w:val="yellow"/>
            </w:rPr>
            <w:delText xml:space="preserve"> w</w:delText>
          </w:r>
        </w:del>
      </w:ins>
      <w:ins w:id="203" w:author="Nokia (rapporteur)" w:date="2021-11-10T08:52:00Z">
        <w:del w:id="204" w:author="Nokia" w:date="2021-12-07T12:07:00Z">
          <w:r w:rsidRPr="00937F9E" w:rsidDel="00F9712C">
            <w:rPr>
              <w:i/>
              <w:iCs/>
              <w:snapToGrid w:val="0"/>
              <w:highlight w:val="yellow"/>
            </w:rPr>
            <w:delText>h</w:delText>
          </w:r>
        </w:del>
      </w:ins>
      <w:ins w:id="205" w:author="Nokia (rapporteur)" w:date="2021-11-10T08:51:00Z">
        <w:del w:id="206" w:author="Nokia" w:date="2021-12-07T12:07:00Z">
          <w:r w:rsidRPr="00937F9E" w:rsidDel="00F9712C">
            <w:rPr>
              <w:i/>
              <w:iCs/>
              <w:snapToGrid w:val="0"/>
              <w:highlight w:val="yellow"/>
            </w:rPr>
            <w:delText>ether</w:delText>
          </w:r>
        </w:del>
      </w:ins>
      <w:ins w:id="207" w:author="Nokia (rapporteur)" w:date="2021-11-09T14:38:00Z">
        <w:del w:id="208" w:author="Nokia" w:date="2021-12-07T12:07:00Z">
          <w:r w:rsidRPr="00937F9E" w:rsidDel="00F9712C">
            <w:rPr>
              <w:rFonts w:hint="eastAsia"/>
              <w:i/>
              <w:iCs/>
              <w:snapToGrid w:val="0"/>
              <w:highlight w:val="yellow"/>
            </w:rPr>
            <w:delText xml:space="preserve"> partial rejection is allowed</w:delText>
          </w:r>
        </w:del>
      </w:ins>
      <w:ins w:id="209" w:author="Nokia (rapporteur)" w:date="2021-11-10T08:52:00Z">
        <w:del w:id="210" w:author="Nokia" w:date="2021-12-07T12:07:00Z">
          <w:r w:rsidRPr="00937F9E" w:rsidDel="00F9712C">
            <w:rPr>
              <w:i/>
              <w:iCs/>
              <w:snapToGrid w:val="0"/>
              <w:highlight w:val="yellow"/>
            </w:rPr>
            <w:delText xml:space="preserve"> if the MN indicates SCG activation</w:delText>
          </w:r>
        </w:del>
      </w:ins>
      <w:ins w:id="211" w:author="Nokia (rapporteur)" w:date="2021-11-10T13:36:00Z">
        <w:del w:id="212" w:author="Nokia" w:date="2021-12-07T12:07:00Z">
          <w:r w:rsidRPr="00937F9E" w:rsidDel="00F9712C">
            <w:rPr>
              <w:i/>
              <w:iCs/>
              <w:snapToGrid w:val="0"/>
              <w:highlight w:val="yellow"/>
            </w:rPr>
            <w:delText>, and under what conditions</w:delText>
          </w:r>
        </w:del>
      </w:ins>
      <w:ins w:id="213" w:author="Nokia (rapporteur)" w:date="2021-11-09T14:38:00Z">
        <w:del w:id="214" w:author="Nokia" w:date="2021-12-07T12:07:00Z">
          <w:r w:rsidRPr="00937F9E" w:rsidDel="00F9712C">
            <w:rPr>
              <w:rFonts w:hint="eastAsia"/>
              <w:i/>
              <w:iCs/>
              <w:snapToGrid w:val="0"/>
              <w:highlight w:val="yellow"/>
            </w:rPr>
            <w:delText>.</w:delText>
          </w:r>
        </w:del>
      </w:ins>
    </w:p>
    <w:p w14:paraId="6D6D0F95" w14:textId="77777777" w:rsidR="00F9712C" w:rsidRPr="00C37D2B" w:rsidRDefault="00F9712C" w:rsidP="00F9712C">
      <w:pPr>
        <w:outlineLvl w:val="4"/>
        <w:rPr>
          <w:b/>
        </w:rPr>
      </w:pPr>
      <w:r w:rsidRPr="00C37D2B">
        <w:rPr>
          <w:b/>
        </w:rPr>
        <w:t>Interactions with the MeNB initiated SgNB Modification procedure:</w:t>
      </w:r>
    </w:p>
    <w:p w14:paraId="0BFBC17E" w14:textId="77777777" w:rsidR="00F9712C" w:rsidRPr="00C37D2B" w:rsidRDefault="00F9712C" w:rsidP="00F9712C">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43AA3B6" w14:textId="77777777" w:rsidR="00F9712C" w:rsidRPr="00C37D2B" w:rsidRDefault="00F9712C" w:rsidP="00F9712C">
      <w:pPr>
        <w:outlineLvl w:val="4"/>
        <w:rPr>
          <w:b/>
        </w:rPr>
      </w:pPr>
      <w:r w:rsidRPr="00C37D2B">
        <w:rPr>
          <w:b/>
        </w:rPr>
        <w:t>Interactions with the SgNB Reconfiguration Completion procedure:</w:t>
      </w:r>
    </w:p>
    <w:p w14:paraId="68A76C02" w14:textId="77777777" w:rsidR="00F9712C" w:rsidRPr="00C37D2B" w:rsidRDefault="00F9712C" w:rsidP="00F9712C">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9E78255" w14:textId="77777777" w:rsidR="00F9712C" w:rsidRPr="00C37D2B" w:rsidRDefault="00F9712C" w:rsidP="00F9712C">
      <w:pPr>
        <w:rPr>
          <w:b/>
          <w:lang w:eastAsia="zh-CN"/>
        </w:rPr>
      </w:pPr>
      <w:r w:rsidRPr="00C37D2B">
        <w:rPr>
          <w:b/>
          <w:lang w:eastAsia="zh-CN"/>
        </w:rPr>
        <w:t>Interaction with the Activity Notification procedure</w:t>
      </w:r>
    </w:p>
    <w:p w14:paraId="417FEF84" w14:textId="77777777" w:rsidR="00F9712C" w:rsidRPr="00C37D2B" w:rsidRDefault="00F9712C" w:rsidP="00F9712C">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4145F83" w14:textId="77777777" w:rsidR="00F9712C" w:rsidRPr="00C37D2B" w:rsidRDefault="00F9712C" w:rsidP="00F9712C">
      <w:pPr>
        <w:pStyle w:val="Heading4"/>
      </w:pPr>
      <w:r w:rsidRPr="00C37D2B">
        <w:t>8.7.4.3</w:t>
      </w:r>
      <w:r w:rsidRPr="00C37D2B">
        <w:tab/>
        <w:t>Unsuccessful Operation</w:t>
      </w:r>
      <w:bookmarkEnd w:id="166"/>
      <w:bookmarkEnd w:id="167"/>
      <w:bookmarkEnd w:id="168"/>
      <w:bookmarkEnd w:id="169"/>
    </w:p>
    <w:p w14:paraId="7CA10625" w14:textId="77777777" w:rsidR="00F9712C" w:rsidRPr="00C37D2B" w:rsidRDefault="00F9712C" w:rsidP="00F9712C">
      <w:pPr>
        <w:pStyle w:val="TH"/>
      </w:pPr>
      <w:r w:rsidRPr="00C37D2B">
        <w:object w:dxaOrig="6292" w:dyaOrig="2655" w14:anchorId="78A05D42">
          <v:shape id="_x0000_i1029" type="#_x0000_t75" style="width:300pt;height:126.6pt" o:ole="">
            <v:imagedata r:id="rId36" o:title=""/>
          </v:shape>
          <o:OLEObject Type="Embed" ProgID="Word.Picture.8" ShapeID="_x0000_i1029" DrawAspect="Content" ObjectID="_1702986903" r:id="rId37"/>
        </w:object>
      </w:r>
    </w:p>
    <w:p w14:paraId="4875A650" w14:textId="77777777" w:rsidR="00F9712C" w:rsidRPr="00C37D2B" w:rsidRDefault="00F9712C" w:rsidP="00F9712C">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47A220D" w14:textId="77777777" w:rsidR="00F9712C" w:rsidRPr="00C37D2B" w:rsidRDefault="00F9712C" w:rsidP="00F9712C">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3C794881" w14:textId="77777777" w:rsidR="00F9712C" w:rsidRPr="00C37D2B" w:rsidRDefault="00F9712C" w:rsidP="00F9712C">
      <w:pPr>
        <w:pStyle w:val="Heading4"/>
      </w:pPr>
      <w:bookmarkStart w:id="215" w:name="_Toc20954290"/>
      <w:bookmarkStart w:id="216" w:name="_Toc29902294"/>
      <w:bookmarkStart w:id="217" w:name="_Toc29906298"/>
      <w:bookmarkStart w:id="218" w:name="_Toc36550288"/>
      <w:bookmarkStart w:id="219" w:name="_Toc45104016"/>
      <w:bookmarkStart w:id="220" w:name="_Toc45227512"/>
      <w:bookmarkStart w:id="221" w:name="_Toc45891326"/>
      <w:bookmarkStart w:id="222" w:name="_Toc51763964"/>
      <w:bookmarkStart w:id="223" w:name="_Toc56527963"/>
      <w:bookmarkStart w:id="224" w:name="_Toc64381930"/>
      <w:bookmarkStart w:id="225" w:name="_Toc66283505"/>
      <w:bookmarkStart w:id="226" w:name="_Toc67910881"/>
      <w:bookmarkStart w:id="227" w:name="_Toc73979659"/>
      <w:bookmarkStart w:id="228" w:name="_Toc81228165"/>
      <w:r w:rsidRPr="00C37D2B">
        <w:t>8.7.4.4</w:t>
      </w:r>
      <w:r w:rsidRPr="00C37D2B">
        <w:tab/>
        <w:t>Abnormal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3DF5967"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A758467" w14:textId="77777777" w:rsidR="00F9712C" w:rsidRPr="00C37D2B" w:rsidRDefault="00F9712C" w:rsidP="00F9712C">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9656845" w14:textId="77777777" w:rsidR="00F9712C" w:rsidRPr="00C37D2B" w:rsidRDefault="00F9712C" w:rsidP="00F9712C">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25DD47E" w14:textId="77777777" w:rsidR="00F9712C" w:rsidRPr="00C37D2B" w:rsidRDefault="00F9712C" w:rsidP="00F9712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4ADACCE"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5CB3C2C" w14:textId="77777777" w:rsidR="00F9712C" w:rsidRPr="00C37D2B" w:rsidRDefault="00F9712C" w:rsidP="00F9712C">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0D01596" w14:textId="77777777" w:rsidR="00F9712C" w:rsidRPr="00C37D2B" w:rsidRDefault="00F9712C" w:rsidP="00F9712C">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29D8FEC6" w14:textId="77777777" w:rsidR="00F9712C" w:rsidRPr="00C37D2B" w:rsidRDefault="00F9712C" w:rsidP="00F9712C">
      <w:pPr>
        <w:outlineLvl w:val="4"/>
        <w:rPr>
          <w:b/>
        </w:rPr>
      </w:pPr>
      <w:r w:rsidRPr="00C37D2B">
        <w:rPr>
          <w:b/>
        </w:rPr>
        <w:t>Interactions with the SgNB Reconfiguration Completion and SgNB initiated SgNB Release procedure:</w:t>
      </w:r>
    </w:p>
    <w:p w14:paraId="04B2BF42" w14:textId="77777777" w:rsidR="00F9712C" w:rsidRPr="00C37D2B" w:rsidRDefault="00F9712C" w:rsidP="00F9712C">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8600BD6" w14:textId="77777777" w:rsidR="00F9712C" w:rsidRPr="00C37D2B" w:rsidRDefault="00F9712C" w:rsidP="00F9712C">
      <w:pPr>
        <w:outlineLvl w:val="4"/>
        <w:rPr>
          <w:b/>
        </w:rPr>
      </w:pPr>
      <w:r w:rsidRPr="00C37D2B">
        <w:rPr>
          <w:b/>
        </w:rPr>
        <w:t>Interactions with the MeNB initiated SgNB Release procedure:</w:t>
      </w:r>
    </w:p>
    <w:p w14:paraId="77B2E7CE" w14:textId="77777777" w:rsidR="00F9712C" w:rsidRPr="00C37D2B" w:rsidRDefault="00F9712C" w:rsidP="00F9712C">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2573CC96" w14:textId="77777777" w:rsidR="00F9712C" w:rsidRDefault="00F9712C" w:rsidP="00F9712C">
      <w:pPr>
        <w:rPr>
          <w:noProof/>
        </w:rPr>
      </w:pPr>
    </w:p>
    <w:tbl>
      <w:tblPr>
        <w:tblStyle w:val="TableGrid"/>
        <w:tblW w:w="0" w:type="auto"/>
        <w:tblLook w:val="04A0" w:firstRow="1" w:lastRow="0" w:firstColumn="1" w:lastColumn="0" w:noHBand="0" w:noVBand="1"/>
      </w:tblPr>
      <w:tblGrid>
        <w:gridCol w:w="9629"/>
      </w:tblGrid>
      <w:tr w:rsidR="00F9712C" w:rsidRPr="00D41450" w14:paraId="4EBA80E1" w14:textId="77777777" w:rsidTr="00F300E0">
        <w:tc>
          <w:tcPr>
            <w:tcW w:w="9629" w:type="dxa"/>
            <w:shd w:val="clear" w:color="auto" w:fill="D9D9D9" w:themeFill="background1" w:themeFillShade="D9"/>
          </w:tcPr>
          <w:p w14:paraId="667C6EFB" w14:textId="77777777" w:rsidR="00F9712C" w:rsidRPr="00D41450" w:rsidRDefault="00F9712C" w:rsidP="00F300E0">
            <w:pPr>
              <w:spacing w:before="120"/>
              <w:jc w:val="center"/>
              <w:rPr>
                <w:b/>
                <w:bCs/>
                <w:noProof/>
              </w:rPr>
            </w:pPr>
            <w:r>
              <w:rPr>
                <w:b/>
                <w:bCs/>
                <w:noProof/>
              </w:rPr>
              <w:t>Next</w:t>
            </w:r>
            <w:r w:rsidRPr="00D41450">
              <w:rPr>
                <w:b/>
                <w:bCs/>
                <w:noProof/>
              </w:rPr>
              <w:t xml:space="preserve"> change, ommited text not changed</w:t>
            </w:r>
          </w:p>
        </w:tc>
      </w:tr>
    </w:tbl>
    <w:p w14:paraId="63EF0E94" w14:textId="77777777" w:rsidR="00F9712C" w:rsidRDefault="00F9712C" w:rsidP="00F9712C">
      <w:pPr>
        <w:rPr>
          <w:noProof/>
        </w:rPr>
      </w:pPr>
    </w:p>
    <w:p w14:paraId="650F319C" w14:textId="77777777" w:rsidR="00F9712C" w:rsidRPr="00C37D2B" w:rsidRDefault="00F9712C" w:rsidP="00F9712C">
      <w:pPr>
        <w:pStyle w:val="Heading3"/>
      </w:pPr>
      <w:bookmarkStart w:id="229" w:name="_Toc20954295"/>
      <w:bookmarkStart w:id="230" w:name="_Toc29902299"/>
      <w:bookmarkStart w:id="231" w:name="_Toc29906303"/>
      <w:bookmarkStart w:id="232" w:name="_Toc36550293"/>
      <w:bookmarkStart w:id="233" w:name="_Toc45104021"/>
      <w:bookmarkStart w:id="234" w:name="_Toc45227517"/>
      <w:bookmarkStart w:id="235" w:name="_Toc45891331"/>
      <w:bookmarkStart w:id="236" w:name="_Toc51763969"/>
      <w:bookmarkStart w:id="237" w:name="_Toc56527968"/>
      <w:bookmarkStart w:id="238" w:name="_Toc64381935"/>
      <w:bookmarkStart w:id="239" w:name="_Toc66283510"/>
      <w:bookmarkStart w:id="240" w:name="_Toc67910886"/>
      <w:bookmarkStart w:id="241" w:name="_Toc73979664"/>
      <w:r w:rsidRPr="00C37D2B">
        <w:lastRenderedPageBreak/>
        <w:t>8.7.6</w:t>
      </w:r>
      <w:r w:rsidRPr="00C37D2B">
        <w:tab/>
        <w:t>MeNB initiated SgNB Modification Preparation</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12EF1274" w14:textId="77777777" w:rsidR="00F9712C" w:rsidRPr="00C37D2B" w:rsidRDefault="00F9712C" w:rsidP="00F9712C">
      <w:pPr>
        <w:pStyle w:val="Heading4"/>
      </w:pPr>
      <w:bookmarkStart w:id="242" w:name="_Toc20954296"/>
      <w:bookmarkStart w:id="243" w:name="_Toc29902300"/>
      <w:bookmarkStart w:id="244" w:name="_Toc29906304"/>
      <w:bookmarkStart w:id="245" w:name="_Toc36550294"/>
      <w:bookmarkStart w:id="246" w:name="_Toc45104022"/>
      <w:bookmarkStart w:id="247" w:name="_Toc45227518"/>
      <w:bookmarkStart w:id="248" w:name="_Toc45891332"/>
      <w:bookmarkStart w:id="249" w:name="_Toc51763970"/>
      <w:bookmarkStart w:id="250" w:name="_Toc56527969"/>
      <w:bookmarkStart w:id="251" w:name="_Toc64381936"/>
      <w:bookmarkStart w:id="252" w:name="_Toc66283511"/>
      <w:bookmarkStart w:id="253" w:name="_Toc67910887"/>
      <w:bookmarkStart w:id="254" w:name="_Toc73979665"/>
      <w:r w:rsidRPr="00C37D2B">
        <w:t>8.7.6.1</w:t>
      </w:r>
      <w:r w:rsidRPr="00C37D2B">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8A3AB61" w14:textId="77777777" w:rsidR="00F9712C" w:rsidRPr="00C37D2B" w:rsidRDefault="00F9712C" w:rsidP="00F9712C">
      <w:bookmarkStart w:id="255" w:name="_Toc20954297"/>
      <w:bookmarkStart w:id="256" w:name="_Toc29902301"/>
      <w:bookmarkStart w:id="257" w:name="_Toc29906305"/>
      <w:bookmarkStart w:id="258" w:name="_Toc36550295"/>
      <w:bookmarkStart w:id="259" w:name="_Toc45104023"/>
      <w:bookmarkStart w:id="260" w:name="_Toc45227519"/>
      <w:bookmarkStart w:id="261" w:name="_Toc45891333"/>
      <w:bookmarkStart w:id="262" w:name="_Toc51763971"/>
      <w:bookmarkStart w:id="263" w:name="_Toc56527970"/>
      <w:bookmarkStart w:id="264" w:name="_Toc64381937"/>
      <w:bookmarkStart w:id="265" w:name="_Toc66283512"/>
      <w:bookmarkStart w:id="266" w:name="_Toc67910888"/>
      <w:bookmarkStart w:id="267" w:name="_Toc73979666"/>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39F28DC4" w14:textId="77777777" w:rsidR="00F9712C" w:rsidRPr="00C37D2B" w:rsidRDefault="00F9712C" w:rsidP="00F9712C">
      <w:r w:rsidRPr="00C37D2B">
        <w:t xml:space="preserve">The procedure uses </w:t>
      </w:r>
      <w:r w:rsidRPr="00C37D2B">
        <w:rPr>
          <w:lang w:eastAsia="zh-CN"/>
        </w:rPr>
        <w:t>UE-associated signalling</w:t>
      </w:r>
      <w:r w:rsidRPr="00C37D2B">
        <w:t>.</w:t>
      </w:r>
    </w:p>
    <w:p w14:paraId="293576D7" w14:textId="77777777" w:rsidR="00F9712C" w:rsidRPr="00C37D2B" w:rsidRDefault="00F9712C" w:rsidP="00F9712C">
      <w:pPr>
        <w:pStyle w:val="Heading4"/>
      </w:pPr>
      <w:r w:rsidRPr="00C37D2B">
        <w:t>8.7.6.2</w:t>
      </w:r>
      <w:r w:rsidRPr="00C37D2B">
        <w:tab/>
        <w:t>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31CD965" w14:textId="77777777" w:rsidR="00F9712C" w:rsidRPr="00C37D2B" w:rsidRDefault="00F9712C" w:rsidP="00F9712C">
      <w:pPr>
        <w:pStyle w:val="TH"/>
      </w:pPr>
      <w:r w:rsidRPr="00C37D2B">
        <w:object w:dxaOrig="6590" w:dyaOrig="3020" w14:anchorId="3B26AC6E">
          <v:shape id="_x0000_i1030" type="#_x0000_t75" style="width:329.4pt;height:151.2pt" o:ole="">
            <v:imagedata r:id="rId38" o:title=""/>
          </v:shape>
          <o:OLEObject Type="Embed" ProgID="Visio.Drawing.11" ShapeID="_x0000_i1030" DrawAspect="Content" ObjectID="_1702986904" r:id="rId39"/>
        </w:object>
      </w:r>
    </w:p>
    <w:p w14:paraId="04CCAF84" w14:textId="77777777" w:rsidR="00F9712C" w:rsidRPr="00C37D2B" w:rsidRDefault="00F9712C" w:rsidP="00F9712C">
      <w:pPr>
        <w:pStyle w:val="TF"/>
        <w:rPr>
          <w:lang w:eastAsia="ja-JP"/>
        </w:rPr>
      </w:pPr>
      <w:r w:rsidRPr="00C37D2B">
        <w:t>Figure 8.7.6.2-1: MeNB initiated SgNB Modification Preparation, successful operation</w:t>
      </w:r>
    </w:p>
    <w:p w14:paraId="3B761ACC" w14:textId="77777777" w:rsidR="00F9712C" w:rsidRPr="00C37D2B" w:rsidRDefault="00F9712C" w:rsidP="00F9712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3CEEC54A" w14:textId="77777777" w:rsidR="00F9712C" w:rsidRPr="00C37D2B" w:rsidRDefault="00F9712C" w:rsidP="00F9712C">
      <w:r w:rsidRPr="00C37D2B">
        <w:t>The SGNB MODIFICATION REQUEST message may contain:</w:t>
      </w:r>
    </w:p>
    <w:p w14:paraId="2F13737D" w14:textId="77777777" w:rsidR="00F9712C" w:rsidRPr="00C37D2B" w:rsidRDefault="00F9712C" w:rsidP="00F9712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8424074" w14:textId="77777777" w:rsidR="00F9712C" w:rsidRPr="00C37D2B" w:rsidRDefault="00F9712C" w:rsidP="00F9712C">
      <w:pPr>
        <w:pStyle w:val="B2"/>
      </w:pPr>
      <w:r w:rsidRPr="00C37D2B">
        <w:t>-</w:t>
      </w:r>
      <w:r w:rsidRPr="00C37D2B">
        <w:tab/>
        <w:t xml:space="preserve">E-RABs to be added within the </w:t>
      </w:r>
      <w:r w:rsidRPr="00C37D2B">
        <w:rPr>
          <w:i/>
        </w:rPr>
        <w:t>E-RABs To Be Added Item</w:t>
      </w:r>
      <w:r w:rsidRPr="00C37D2B">
        <w:t xml:space="preserve"> IE;</w:t>
      </w:r>
    </w:p>
    <w:p w14:paraId="40AF64E7" w14:textId="77777777" w:rsidR="00F9712C" w:rsidRPr="00C37D2B" w:rsidRDefault="00F9712C" w:rsidP="00F9712C">
      <w:pPr>
        <w:pStyle w:val="B2"/>
      </w:pPr>
      <w:r w:rsidRPr="00C37D2B">
        <w:t>-</w:t>
      </w:r>
      <w:r w:rsidRPr="00C37D2B">
        <w:tab/>
        <w:t xml:space="preserve">E-RABs to be modified within the </w:t>
      </w:r>
      <w:r w:rsidRPr="00C37D2B">
        <w:rPr>
          <w:i/>
        </w:rPr>
        <w:t>E-RABs To Be Modified Item</w:t>
      </w:r>
      <w:r w:rsidRPr="00C37D2B">
        <w:t xml:space="preserve"> IE;</w:t>
      </w:r>
    </w:p>
    <w:p w14:paraId="23BEC5B1" w14:textId="77777777" w:rsidR="00F9712C" w:rsidRPr="00C37D2B" w:rsidRDefault="00F9712C" w:rsidP="00F9712C">
      <w:pPr>
        <w:pStyle w:val="B2"/>
      </w:pPr>
      <w:r w:rsidRPr="00C37D2B">
        <w:t>-</w:t>
      </w:r>
      <w:r w:rsidRPr="00C37D2B">
        <w:tab/>
        <w:t xml:space="preserve">E-RABs to be released within the </w:t>
      </w:r>
      <w:r w:rsidRPr="00C37D2B">
        <w:rPr>
          <w:i/>
        </w:rPr>
        <w:t>E-RABs To Be Released Item</w:t>
      </w:r>
      <w:r w:rsidRPr="00C37D2B">
        <w:t xml:space="preserve"> IE;</w:t>
      </w:r>
    </w:p>
    <w:p w14:paraId="68B2CD9F" w14:textId="77777777" w:rsidR="00F9712C" w:rsidRPr="00C37D2B" w:rsidRDefault="00F9712C" w:rsidP="00F9712C">
      <w:pPr>
        <w:pStyle w:val="B2"/>
      </w:pPr>
      <w:r w:rsidRPr="00C37D2B">
        <w:t>-</w:t>
      </w:r>
      <w:r w:rsidRPr="00C37D2B">
        <w:tab/>
        <w:t xml:space="preserve">the </w:t>
      </w:r>
      <w:r w:rsidRPr="00C37D2B">
        <w:rPr>
          <w:i/>
        </w:rPr>
        <w:t>SgNB UE Aggregate Maximum Bit Rate</w:t>
      </w:r>
      <w:r w:rsidRPr="00C37D2B">
        <w:t xml:space="preserve"> IE;</w:t>
      </w:r>
    </w:p>
    <w:p w14:paraId="2E87410D" w14:textId="77777777" w:rsidR="00F9712C" w:rsidRPr="00C37D2B" w:rsidRDefault="00F9712C" w:rsidP="00F9712C">
      <w:pPr>
        <w:pStyle w:val="B1"/>
      </w:pPr>
      <w:r w:rsidRPr="00C37D2B">
        <w:t>-</w:t>
      </w:r>
      <w:r w:rsidRPr="00C37D2B">
        <w:tab/>
        <w:t xml:space="preserve">the </w:t>
      </w:r>
      <w:r w:rsidRPr="00C37D2B">
        <w:rPr>
          <w:i/>
          <w:lang w:eastAsia="ja-JP"/>
        </w:rPr>
        <w:t>MeNB to SgNB Container</w:t>
      </w:r>
      <w:r w:rsidRPr="00C37D2B">
        <w:t xml:space="preserve"> IE;</w:t>
      </w:r>
    </w:p>
    <w:p w14:paraId="15D765F8"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36F9132"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6A21E42F"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13BC1AE"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C820B8C" w14:textId="77777777" w:rsidR="00F9712C" w:rsidRPr="00C37D2B" w:rsidRDefault="00F9712C" w:rsidP="00F9712C">
      <w:pPr>
        <w:pStyle w:val="B1"/>
      </w:pPr>
      <w:r w:rsidRPr="00C37D2B">
        <w:t>-</w:t>
      </w:r>
      <w:r w:rsidRPr="00C37D2B">
        <w:tab/>
        <w:t xml:space="preserve">the </w:t>
      </w:r>
      <w:r w:rsidRPr="00C37D2B">
        <w:rPr>
          <w:i/>
        </w:rPr>
        <w:t>Requested fast MCG recovery via SRB3 IE</w:t>
      </w:r>
      <w:r w:rsidRPr="00C37D2B">
        <w:t>;</w:t>
      </w:r>
    </w:p>
    <w:p w14:paraId="0401E3D0" w14:textId="77777777" w:rsidR="00F9712C" w:rsidRPr="00C37D2B" w:rsidRDefault="00F9712C" w:rsidP="00F9712C">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78D4FE5" w14:textId="77777777" w:rsidR="00F9712C" w:rsidRPr="00C37D2B" w:rsidRDefault="00F9712C" w:rsidP="00F9712C">
      <w:pPr>
        <w:rPr>
          <w:snapToGrid w:val="0"/>
        </w:rPr>
      </w:pPr>
      <w:r w:rsidRPr="00C37D2B">
        <w:rPr>
          <w:snapToGrid w:val="0"/>
        </w:rPr>
        <w:lastRenderedPageBreak/>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33ED9E8" w14:textId="77777777" w:rsidR="00F9712C" w:rsidRPr="00C37D2B" w:rsidRDefault="00F9712C" w:rsidP="00F9712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D3A91B0" w14:textId="77777777" w:rsidR="00F9712C" w:rsidRPr="00C37D2B" w:rsidRDefault="00F9712C" w:rsidP="00F9712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AF4092B" w14:textId="77777777" w:rsidR="00F9712C" w:rsidRPr="00C37D2B" w:rsidRDefault="00F9712C" w:rsidP="00F9712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F1096C2" w14:textId="77777777" w:rsidR="00F9712C" w:rsidRPr="00C37D2B" w:rsidRDefault="00F9712C" w:rsidP="00F9712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0A7445AE" w14:textId="77777777" w:rsidR="00F9712C" w:rsidRPr="00C37D2B" w:rsidRDefault="00F9712C" w:rsidP="00F9712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29A1D657" w14:textId="77777777" w:rsidR="00F9712C" w:rsidRPr="00C37D2B" w:rsidRDefault="00F9712C" w:rsidP="00F9712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0A88EF0" w14:textId="77777777" w:rsidR="00F9712C" w:rsidRPr="00C37D2B" w:rsidRDefault="00F9712C" w:rsidP="00F9712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D806408" w14:textId="77777777" w:rsidR="00F9712C" w:rsidRPr="00C37D2B" w:rsidRDefault="00F9712C" w:rsidP="00F9712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18A4E63" w14:textId="77777777" w:rsidR="00F9712C" w:rsidRPr="00C37D2B" w:rsidRDefault="00F9712C" w:rsidP="00F9712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1EE10BF" w14:textId="77777777" w:rsidR="00F9712C" w:rsidRPr="00C37D2B" w:rsidRDefault="00F9712C" w:rsidP="00F9712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75052EA0" w14:textId="77777777" w:rsidR="00F9712C" w:rsidRPr="00C37D2B" w:rsidRDefault="00F9712C" w:rsidP="00F9712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62DA95A7" w14:textId="77777777" w:rsidR="00F9712C" w:rsidRPr="00C37D2B" w:rsidRDefault="00F9712C" w:rsidP="00F9712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76AC064D" w14:textId="77777777" w:rsidR="00F9712C" w:rsidRPr="00C37D2B" w:rsidRDefault="00F9712C" w:rsidP="00F9712C">
      <w:r w:rsidRPr="00C37D2B">
        <w:t xml:space="preserve">For each E-RAB for which allocation of the PDCP entity is requested at the </w:t>
      </w:r>
      <w:r w:rsidRPr="00C37D2B">
        <w:rPr>
          <w:rFonts w:eastAsia="Geneva"/>
          <w:lang w:eastAsia="zh-CN"/>
        </w:rPr>
        <w:t>en-gNB</w:t>
      </w:r>
      <w:r w:rsidRPr="00C37D2B">
        <w:t>:</w:t>
      </w:r>
    </w:p>
    <w:p w14:paraId="407AA19F" w14:textId="77777777" w:rsidR="00F9712C" w:rsidRPr="00C37D2B" w:rsidRDefault="00F9712C" w:rsidP="00F9712C">
      <w:pPr>
        <w:pStyle w:val="B1"/>
        <w:rPr>
          <w:lang w:eastAsia="ja-JP"/>
        </w:rPr>
      </w:pPr>
      <w:r w:rsidRPr="00C37D2B">
        <w:lastRenderedPageBreak/>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B972F19" w14:textId="77777777" w:rsidR="00F9712C" w:rsidRPr="00C37D2B" w:rsidRDefault="00F9712C" w:rsidP="00F9712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1F69FDC" w14:textId="77777777" w:rsidR="00F9712C" w:rsidRPr="00C37D2B" w:rsidRDefault="00F9712C" w:rsidP="00F9712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D5F833A" w14:textId="77777777" w:rsidR="00F9712C" w:rsidRPr="00C37D2B" w:rsidRDefault="00F9712C" w:rsidP="00F9712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343A2CC6" w14:textId="77777777" w:rsidR="00F9712C" w:rsidRDefault="00F9712C" w:rsidP="00F9712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36D48691" w14:textId="77777777" w:rsidR="00F9712C" w:rsidRPr="00C37D2B" w:rsidRDefault="00F9712C" w:rsidP="00F9712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23B2BF7" w14:textId="77777777" w:rsidR="00F9712C" w:rsidRPr="00C37D2B" w:rsidRDefault="00F9712C" w:rsidP="00F9712C">
      <w:r w:rsidRPr="00C37D2B">
        <w:t>For each E-RAB configured with SCG resources and the PDCP entity is hosted by the MeNB and</w:t>
      </w:r>
    </w:p>
    <w:p w14:paraId="03125A8E" w14:textId="77777777" w:rsidR="00F9712C" w:rsidRPr="00C37D2B" w:rsidRDefault="00F9712C" w:rsidP="00F9712C">
      <w:pPr>
        <w:pStyle w:val="B1"/>
      </w:pPr>
      <w:r w:rsidRPr="00C37D2B">
        <w:t>-</w:t>
      </w:r>
      <w:r w:rsidRPr="00C37D2B">
        <w:tab/>
        <w:t>requested to be modified,</w:t>
      </w:r>
    </w:p>
    <w:p w14:paraId="7228B96C" w14:textId="77777777" w:rsidR="00F9712C" w:rsidRPr="00C37D2B" w:rsidRDefault="00F9712C" w:rsidP="00F9712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F5E5B26" w14:textId="77777777" w:rsidR="00F9712C" w:rsidRPr="00C37D2B" w:rsidRDefault="00F9712C" w:rsidP="00F9712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1DB9567" w14:textId="77777777" w:rsidR="00F9712C" w:rsidRPr="00C37D2B" w:rsidRDefault="00F9712C" w:rsidP="00F9712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FFF46AA" w14:textId="77777777" w:rsidR="00F9712C" w:rsidRPr="00C37D2B" w:rsidRDefault="00F9712C" w:rsidP="00F9712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5F46D514" w14:textId="77777777" w:rsidR="00F9712C" w:rsidRPr="00C37D2B" w:rsidRDefault="00F9712C" w:rsidP="00F9712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3B6951A2" w14:textId="77777777" w:rsidR="00F9712C" w:rsidRPr="00C37D2B" w:rsidRDefault="00F9712C" w:rsidP="00F9712C">
      <w:pPr>
        <w:rPr>
          <w:lang w:eastAsia="zh-CN"/>
        </w:rPr>
      </w:pPr>
      <w:r w:rsidRPr="00C37D2B">
        <w:lastRenderedPageBreak/>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26D86DF" w14:textId="77777777" w:rsidR="00F9712C" w:rsidRPr="00C37D2B" w:rsidRDefault="00F9712C" w:rsidP="00F9712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4EDBFCBE" w14:textId="77777777" w:rsidR="00F9712C" w:rsidRPr="00C37D2B" w:rsidRDefault="00F9712C" w:rsidP="00F9712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87BD5CB" w14:textId="77777777" w:rsidR="00F9712C" w:rsidRPr="00C37D2B" w:rsidRDefault="00F9712C" w:rsidP="00F9712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1C5C59A" w14:textId="77777777" w:rsidR="00F9712C" w:rsidRPr="00C37D2B" w:rsidRDefault="00F9712C" w:rsidP="00F9712C">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4B3AA49F" w14:textId="77777777" w:rsidR="00F9712C" w:rsidRPr="00C37D2B" w:rsidRDefault="00F9712C" w:rsidP="00F9712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CA5562" w14:textId="77777777" w:rsidR="00F9712C" w:rsidRPr="00C37D2B" w:rsidRDefault="00F9712C" w:rsidP="00F9712C">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43A607A" w14:textId="77777777" w:rsidR="00F9712C" w:rsidRPr="00C37D2B" w:rsidRDefault="00F9712C" w:rsidP="00F9712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6E93F3EC" w14:textId="77777777" w:rsidR="00F9712C" w:rsidRPr="00C37D2B" w:rsidRDefault="00F9712C" w:rsidP="00F9712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D018924" w14:textId="77777777" w:rsidR="00F9712C" w:rsidRPr="00E65031" w:rsidRDefault="00F9712C" w:rsidP="00F9712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EF6ECD6" w14:textId="77777777" w:rsidR="00F9712C" w:rsidRPr="00C37D2B" w:rsidRDefault="00F9712C" w:rsidP="00F9712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61E8C7E0" w14:textId="77777777" w:rsidR="00F9712C" w:rsidRPr="00C37D2B" w:rsidRDefault="00F9712C" w:rsidP="00F9712C">
      <w:r w:rsidRPr="00C37D2B">
        <w:lastRenderedPageBreak/>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A48B936" w14:textId="77777777" w:rsidR="00F9712C" w:rsidRPr="00C37D2B" w:rsidRDefault="00F9712C" w:rsidP="00F9712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2F6287B" w14:textId="77777777" w:rsidR="00F9712C" w:rsidRPr="00C37D2B" w:rsidRDefault="00F9712C" w:rsidP="00F9712C">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87BC4B0" w14:textId="77777777" w:rsidR="00F9712C" w:rsidRPr="00C37D2B" w:rsidRDefault="00F9712C" w:rsidP="00F9712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0F354ACA" w14:textId="77777777" w:rsidR="00F9712C" w:rsidRPr="00C37D2B" w:rsidRDefault="00F9712C" w:rsidP="00F9712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A82D95D" w14:textId="77777777" w:rsidR="00F9712C" w:rsidRPr="00C37D2B" w:rsidRDefault="00F9712C" w:rsidP="00F9712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D97E2E" w14:textId="77777777" w:rsidR="00F9712C" w:rsidRPr="00C37D2B" w:rsidRDefault="00F9712C" w:rsidP="00F9712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ACA89CC" w14:textId="77777777" w:rsidR="00F9712C" w:rsidRPr="00C37D2B" w:rsidRDefault="00F9712C" w:rsidP="00F9712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37151DD8" w14:textId="77777777" w:rsidR="00F9712C" w:rsidRPr="00C37D2B" w:rsidRDefault="00F9712C" w:rsidP="00F9712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026ACED" w14:textId="77777777" w:rsidR="00F9712C" w:rsidRPr="00C37D2B" w:rsidRDefault="00F9712C" w:rsidP="00F9712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6C4E88D" w14:textId="77777777" w:rsidR="00F9712C" w:rsidRPr="00C37D2B" w:rsidRDefault="00F9712C" w:rsidP="00F9712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B1A24A3" w14:textId="77777777" w:rsidR="00F9712C" w:rsidRDefault="00F9712C" w:rsidP="00F9712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4FC82FD" w14:textId="77777777" w:rsidR="00F9712C" w:rsidRPr="00715578" w:rsidRDefault="00F9712C" w:rsidP="00F9712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63A14D4" w14:textId="77777777" w:rsidR="00F9712C" w:rsidRPr="00C37D2B" w:rsidRDefault="00F9712C" w:rsidP="00F9712C">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D3DD897" w14:textId="77777777" w:rsidR="00F9712C" w:rsidRDefault="00F9712C" w:rsidP="00F9712C">
      <w:pPr>
        <w:rPr>
          <w:ins w:id="268" w:author="Nokia (rapporteur)" w:date="2021-05-24T15:28:00Z"/>
          <w:snapToGrid w:val="0"/>
        </w:rPr>
      </w:pPr>
      <w:bookmarkStart w:id="269" w:name="_Toc64381938"/>
      <w:bookmarkStart w:id="270" w:name="_Toc66283513"/>
      <w:bookmarkStart w:id="271" w:name="_Toc67910889"/>
      <w:bookmarkStart w:id="272" w:name="_Toc73979667"/>
      <w:bookmarkStart w:id="273" w:name="_Toc20954300"/>
      <w:bookmarkStart w:id="274" w:name="_Toc29902304"/>
      <w:bookmarkStart w:id="275" w:name="_Toc29906308"/>
      <w:bookmarkStart w:id="276" w:name="_Toc36550298"/>
      <w:bookmarkStart w:id="277" w:name="_Toc45104026"/>
      <w:bookmarkStart w:id="278" w:name="_Toc45227522"/>
      <w:bookmarkStart w:id="279" w:name="_Toc45891336"/>
      <w:bookmarkStart w:id="280" w:name="_Toc51763974"/>
      <w:bookmarkStart w:id="281" w:name="_Toc56527973"/>
      <w:bookmarkStart w:id="282" w:name="_Toc56606451"/>
      <w:ins w:id="283" w:author="Nokia (rapporteur)" w:date="2021-05-24T15:28:00Z">
        <w:r>
          <w:rPr>
            <w:lang w:eastAsia="ja-JP"/>
          </w:rPr>
          <w:lastRenderedPageBreak/>
          <w:t xml:space="preserve">If the </w:t>
        </w:r>
        <w:r>
          <w:rPr>
            <w:i/>
            <w:iCs/>
          </w:rPr>
          <w:t xml:space="preserve">SCG Activation </w:t>
        </w:r>
      </w:ins>
      <w:ins w:id="284" w:author="Nokia (rapporteur)" w:date="2021-10-12T14:54:00Z">
        <w:r>
          <w:rPr>
            <w:i/>
            <w:iCs/>
          </w:rPr>
          <w:t>Request</w:t>
        </w:r>
      </w:ins>
      <w:ins w:id="285"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286" w:author="Nokia (rapporteur)" w:date="2021-09-01T10:21:00Z">
        <w:r>
          <w:rPr>
            <w:lang w:eastAsia="zh-CN"/>
          </w:rPr>
          <w:t xml:space="preserve">, </w:t>
        </w:r>
        <w:r>
          <w:t xml:space="preserve">and if supported, shall include the </w:t>
        </w:r>
        <w:r>
          <w:rPr>
            <w:i/>
            <w:iCs/>
          </w:rPr>
          <w:t xml:space="preserve">SCG Activation </w:t>
        </w:r>
      </w:ins>
      <w:ins w:id="287" w:author="Nokia (rapporteur)" w:date="2021-10-12T14:57:00Z">
        <w:r>
          <w:rPr>
            <w:i/>
            <w:iCs/>
          </w:rPr>
          <w:t>Status</w:t>
        </w:r>
      </w:ins>
      <w:ins w:id="288" w:author="Nokia (rapporteur)" w:date="2021-09-01T10:21:00Z">
        <w:r>
          <w:rPr>
            <w:i/>
            <w:iCs/>
          </w:rPr>
          <w:t xml:space="preserve"> </w:t>
        </w:r>
        <w:r>
          <w:t xml:space="preserve">IE in the </w:t>
        </w:r>
        <w:r>
          <w:rPr>
            <w:lang w:eastAsia="zh-CN"/>
          </w:rPr>
          <w:t xml:space="preserve">SGNB MODIFICATION </w:t>
        </w:r>
        <w:r>
          <w:t>REQUEST ACKNOWLEDGE message</w:t>
        </w:r>
      </w:ins>
      <w:ins w:id="289" w:author="Nokia (rapporteur)" w:date="2021-05-24T15:28:00Z">
        <w:r>
          <w:rPr>
            <w:lang w:eastAsia="zh-CN"/>
          </w:rPr>
          <w:t>.</w:t>
        </w:r>
      </w:ins>
    </w:p>
    <w:p w14:paraId="08AAEEF4" w14:textId="3DD350CB" w:rsidR="00F9712C" w:rsidRPr="003C058C" w:rsidDel="00F9712C" w:rsidRDefault="00F9712C" w:rsidP="00F9712C">
      <w:pPr>
        <w:rPr>
          <w:ins w:id="290" w:author="Nokia (rapporteur)" w:date="2021-05-24T18:05:00Z"/>
          <w:del w:id="291" w:author="Nokia" w:date="2021-12-07T12:07:00Z"/>
          <w:color w:val="000000"/>
          <w:lang w:eastAsia="zh-CN"/>
        </w:rPr>
      </w:pPr>
      <w:ins w:id="292" w:author="Nokia (rapporteur)" w:date="2021-05-24T18:05:00Z">
        <w:del w:id="293" w:author="Nokia" w:date="2021-12-07T12:07:00Z">
          <w:r w:rsidRPr="00937F9E" w:rsidDel="00F9712C">
            <w:rPr>
              <w:i/>
              <w:iCs/>
              <w:snapToGrid w:val="0"/>
              <w:highlight w:val="yellow"/>
            </w:rPr>
            <w:delText xml:space="preserve">Editor’s note: </w:delText>
          </w:r>
        </w:del>
      </w:ins>
      <w:ins w:id="294" w:author="Nokia (rapporteur)" w:date="2021-11-10T13:37:00Z">
        <w:del w:id="295" w:author="Nokia" w:date="2021-12-07T12:07:00Z">
          <w:r w:rsidRPr="00937F9E" w:rsidDel="00F9712C">
            <w:rPr>
              <w:i/>
              <w:iCs/>
              <w:snapToGrid w:val="0"/>
              <w:highlight w:val="yellow"/>
            </w:rPr>
            <w:delText>FFS on the conditions for partial rejection</w:delText>
          </w:r>
        </w:del>
      </w:ins>
      <w:ins w:id="296" w:author="Nokia (rapporteur)" w:date="2021-05-24T18:05:00Z">
        <w:del w:id="297" w:author="Nokia" w:date="2021-12-07T12:07:00Z">
          <w:r w:rsidRPr="00937F9E" w:rsidDel="00F9712C">
            <w:rPr>
              <w:i/>
              <w:iCs/>
              <w:snapToGrid w:val="0"/>
              <w:highlight w:val="yellow"/>
            </w:rPr>
            <w:delText>.</w:delText>
          </w:r>
        </w:del>
      </w:ins>
    </w:p>
    <w:p w14:paraId="209DAECE" w14:textId="77777777" w:rsidR="00F9712C" w:rsidRPr="00C37D2B" w:rsidRDefault="00F9712C" w:rsidP="00F9712C">
      <w:pPr>
        <w:outlineLvl w:val="4"/>
        <w:rPr>
          <w:b/>
        </w:rPr>
      </w:pPr>
      <w:r w:rsidRPr="00C37D2B">
        <w:rPr>
          <w:b/>
        </w:rPr>
        <w:t>Interactions with the MeNB initiated SgNB Modification procedure:</w:t>
      </w:r>
    </w:p>
    <w:p w14:paraId="5C47D619" w14:textId="77777777" w:rsidR="00F9712C" w:rsidRPr="00C37D2B" w:rsidRDefault="00F9712C" w:rsidP="00F9712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4AED5EF0" w14:textId="77777777" w:rsidR="00F9712C" w:rsidRPr="00C37D2B" w:rsidRDefault="00F9712C" w:rsidP="00F9712C">
      <w:pPr>
        <w:outlineLvl w:val="4"/>
        <w:rPr>
          <w:b/>
        </w:rPr>
      </w:pPr>
      <w:r w:rsidRPr="00C37D2B">
        <w:rPr>
          <w:b/>
        </w:rPr>
        <w:t>Interactions with the SgNB Reconfiguration Completion procedure:</w:t>
      </w:r>
    </w:p>
    <w:p w14:paraId="0F5FFF92" w14:textId="77777777" w:rsidR="00F9712C" w:rsidRPr="00C37D2B" w:rsidRDefault="00F9712C" w:rsidP="00F9712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0DC4A78" w14:textId="77777777" w:rsidR="00F9712C" w:rsidRPr="00C37D2B" w:rsidRDefault="00F9712C" w:rsidP="00F9712C">
      <w:pPr>
        <w:rPr>
          <w:b/>
          <w:lang w:eastAsia="zh-CN"/>
        </w:rPr>
      </w:pPr>
      <w:r w:rsidRPr="00C37D2B">
        <w:rPr>
          <w:b/>
          <w:lang w:eastAsia="zh-CN"/>
        </w:rPr>
        <w:t>Interaction with the Activity Notification procedure</w:t>
      </w:r>
    </w:p>
    <w:p w14:paraId="4E21D3E8" w14:textId="77777777" w:rsidR="00F9712C" w:rsidRPr="00C37D2B" w:rsidRDefault="00F9712C" w:rsidP="00F9712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2CB3DEE" w14:textId="77777777" w:rsidR="00F9712C" w:rsidRPr="007A4043" w:rsidRDefault="00F9712C" w:rsidP="00F9712C">
      <w:r w:rsidRPr="00B6743F">
        <w:rPr>
          <w:b/>
          <w:bCs/>
          <w:lang w:eastAsia="zh-CN"/>
        </w:rPr>
        <w:t>Interaction with the SgNB initiated SgNB Modification Preparation procedure:</w:t>
      </w:r>
    </w:p>
    <w:p w14:paraId="4A139459" w14:textId="77777777" w:rsidR="00F9712C" w:rsidRPr="007A4043" w:rsidRDefault="00F9712C" w:rsidP="00F9712C">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C2EFFB6" w14:textId="77777777" w:rsidR="00F9712C" w:rsidRPr="00C37D2B" w:rsidRDefault="00F9712C" w:rsidP="00F9712C">
      <w:pPr>
        <w:pStyle w:val="Heading4"/>
      </w:pPr>
      <w:r w:rsidRPr="00C37D2B">
        <w:t>8.7.6.3</w:t>
      </w:r>
      <w:r w:rsidRPr="00C37D2B">
        <w:tab/>
        <w:t>Unsuccessful Operation</w:t>
      </w:r>
      <w:bookmarkEnd w:id="269"/>
      <w:bookmarkEnd w:id="270"/>
      <w:bookmarkEnd w:id="271"/>
      <w:bookmarkEnd w:id="272"/>
    </w:p>
    <w:p w14:paraId="6214D0BE" w14:textId="77777777" w:rsidR="00F9712C" w:rsidRPr="00C37D2B" w:rsidRDefault="00F9712C" w:rsidP="00F9712C">
      <w:pPr>
        <w:pStyle w:val="TH"/>
      </w:pPr>
      <w:r w:rsidRPr="00C37D2B">
        <w:object w:dxaOrig="6280" w:dyaOrig="3020" w14:anchorId="55B1D0C0">
          <v:shape id="_x0000_i1031" type="#_x0000_t75" style="width:315pt;height:151.2pt" o:ole="">
            <v:imagedata r:id="rId40" o:title=""/>
          </v:shape>
          <o:OLEObject Type="Embed" ProgID="Visio.Drawing.11" ShapeID="_x0000_i1031" DrawAspect="Content" ObjectID="_1702986905" r:id="rId41"/>
        </w:object>
      </w:r>
    </w:p>
    <w:p w14:paraId="5398EAF4" w14:textId="77777777" w:rsidR="00F9712C" w:rsidRPr="00C37D2B" w:rsidRDefault="00F9712C" w:rsidP="00F9712C">
      <w:pPr>
        <w:pStyle w:val="TF"/>
        <w:rPr>
          <w:lang w:eastAsia="ja-JP"/>
        </w:rPr>
      </w:pPr>
      <w:bookmarkStart w:id="298" w:name="_Toc64381940"/>
      <w:bookmarkStart w:id="299" w:name="_Toc66283515"/>
      <w:bookmarkStart w:id="300" w:name="_Toc67910891"/>
      <w:bookmarkStart w:id="301" w:name="_Toc73979669"/>
      <w:bookmarkEnd w:id="273"/>
      <w:bookmarkEnd w:id="274"/>
      <w:bookmarkEnd w:id="275"/>
      <w:bookmarkEnd w:id="276"/>
      <w:bookmarkEnd w:id="277"/>
      <w:bookmarkEnd w:id="278"/>
      <w:bookmarkEnd w:id="279"/>
      <w:bookmarkEnd w:id="280"/>
      <w:bookmarkEnd w:id="281"/>
      <w:bookmarkEnd w:id="282"/>
      <w:r w:rsidRPr="00C37D2B">
        <w:t>Figure 8.7.6.3-1: Me</w:t>
      </w:r>
      <w:r w:rsidRPr="00C37D2B">
        <w:rPr>
          <w:lang w:eastAsia="ja-JP"/>
        </w:rPr>
        <w:t>N</w:t>
      </w:r>
      <w:r w:rsidRPr="00C37D2B">
        <w:t>B initiated SgNB Modification Preparation, unsuccessful operation</w:t>
      </w:r>
    </w:p>
    <w:p w14:paraId="2C7A7BFE" w14:textId="77777777" w:rsidR="00F9712C" w:rsidRPr="00C37D2B" w:rsidRDefault="00F9712C" w:rsidP="00F9712C">
      <w:r w:rsidRPr="00C37D2B">
        <w:lastRenderedPageBreak/>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71F38195"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BF27D1" w14:textId="77777777" w:rsidR="00F9712C" w:rsidRPr="00C37D2B" w:rsidRDefault="00F9712C" w:rsidP="00F9712C">
      <w:pPr>
        <w:pStyle w:val="Heading4"/>
      </w:pPr>
      <w:bookmarkStart w:id="302" w:name="_Toc20954299"/>
      <w:bookmarkStart w:id="303" w:name="_Toc29902303"/>
      <w:bookmarkStart w:id="304" w:name="_Toc29906307"/>
      <w:bookmarkStart w:id="305" w:name="_Toc36550297"/>
      <w:bookmarkStart w:id="306" w:name="_Toc45104025"/>
      <w:bookmarkStart w:id="307" w:name="_Toc45227521"/>
      <w:bookmarkStart w:id="308" w:name="_Toc45891335"/>
      <w:bookmarkStart w:id="309" w:name="_Toc51763973"/>
      <w:bookmarkStart w:id="310" w:name="_Toc56527972"/>
      <w:bookmarkStart w:id="311" w:name="_Toc64381939"/>
      <w:bookmarkStart w:id="312" w:name="_Toc66283514"/>
      <w:bookmarkStart w:id="313" w:name="_Toc67910890"/>
      <w:bookmarkStart w:id="314" w:name="_Toc73979668"/>
      <w:bookmarkStart w:id="315" w:name="_Toc81228174"/>
      <w:r w:rsidRPr="00C37D2B">
        <w:t>8.7.6.4</w:t>
      </w:r>
      <w:r w:rsidRPr="00C37D2B">
        <w:tab/>
        <w:t>Abnormal Conditions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1674BFA"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2DA817F" w14:textId="77777777" w:rsidR="00F9712C" w:rsidRPr="00C37D2B" w:rsidRDefault="00F9712C" w:rsidP="00F9712C">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73A6D082" w14:textId="77777777" w:rsidR="00F9712C" w:rsidRPr="00C37D2B" w:rsidRDefault="00F9712C" w:rsidP="00F9712C">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6199F03A" w14:textId="77777777" w:rsidR="00F9712C" w:rsidRPr="00C37D2B" w:rsidRDefault="00F9712C" w:rsidP="00F9712C">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9A1DB93" w14:textId="77777777" w:rsidR="00F9712C" w:rsidRPr="00C37D2B" w:rsidRDefault="00F9712C" w:rsidP="00F9712C">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017195EF" w14:textId="77777777" w:rsidR="00F9712C" w:rsidRPr="00C37D2B" w:rsidRDefault="00F9712C" w:rsidP="00F9712C">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7D91AB24" w14:textId="77777777" w:rsidR="00F9712C" w:rsidRPr="00C37D2B" w:rsidRDefault="00F9712C" w:rsidP="00F9712C">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585F828F" w14:textId="77777777" w:rsidR="00F9712C" w:rsidRPr="00C37D2B" w:rsidRDefault="00F9712C" w:rsidP="00F9712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63207E57" w14:textId="77777777" w:rsidR="00F9712C" w:rsidRPr="00C37D2B" w:rsidRDefault="00F9712C" w:rsidP="00F9712C">
      <w:pPr>
        <w:outlineLvl w:val="4"/>
        <w:rPr>
          <w:b/>
        </w:rPr>
      </w:pPr>
      <w:r w:rsidRPr="00C37D2B">
        <w:rPr>
          <w:b/>
        </w:rPr>
        <w:lastRenderedPageBreak/>
        <w:t>Interactions with the SgNB Reconfiguration Completion and SgNB initiated SgNB Release procedure:</w:t>
      </w:r>
    </w:p>
    <w:p w14:paraId="709BBA00" w14:textId="77777777" w:rsidR="00F9712C" w:rsidRPr="00C37D2B" w:rsidRDefault="00F9712C" w:rsidP="00F9712C">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213B8F82" w14:textId="77777777" w:rsidR="00F9712C" w:rsidRPr="00C37D2B" w:rsidRDefault="00F9712C" w:rsidP="00F9712C">
      <w:pPr>
        <w:outlineLvl w:val="4"/>
        <w:rPr>
          <w:b/>
          <w:lang w:eastAsia="zh-CN"/>
        </w:rPr>
      </w:pPr>
      <w:r w:rsidRPr="00C37D2B">
        <w:rPr>
          <w:b/>
          <w:lang w:eastAsia="zh-CN"/>
        </w:rPr>
        <w:t>Interaction with the SgNB initiated SgNB Modification Preparation procedure:</w:t>
      </w:r>
    </w:p>
    <w:p w14:paraId="04FD2B4C" w14:textId="77777777" w:rsidR="00F9712C" w:rsidRPr="00C37D2B" w:rsidRDefault="00F9712C" w:rsidP="00F9712C">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F72B781" w14:textId="77777777" w:rsidR="00F9712C" w:rsidRPr="00C37D2B" w:rsidRDefault="00F9712C" w:rsidP="00F9712C">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EF6D934" w14:textId="77777777" w:rsidR="00F9712C" w:rsidRPr="00C37D2B" w:rsidRDefault="00F9712C" w:rsidP="00F9712C">
      <w:pPr>
        <w:rPr>
          <w:b/>
          <w:lang w:eastAsia="zh-CN"/>
        </w:rPr>
      </w:pPr>
      <w:r w:rsidRPr="00C37D2B">
        <w:rPr>
          <w:b/>
          <w:lang w:eastAsia="zh-CN"/>
        </w:rPr>
        <w:t>Interactions with the MeNB initiated SgNB Release procedure:</w:t>
      </w:r>
    </w:p>
    <w:p w14:paraId="0EF79E26" w14:textId="77777777" w:rsidR="00F9712C" w:rsidRPr="00C37D2B" w:rsidRDefault="00F9712C" w:rsidP="00F9712C">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C7ACDD4" w14:textId="77777777" w:rsidR="00F9712C" w:rsidRPr="00C37D2B" w:rsidRDefault="00F9712C" w:rsidP="00F9712C">
      <w:pPr>
        <w:pStyle w:val="Heading3"/>
      </w:pPr>
      <w:r w:rsidRPr="00C37D2B">
        <w:t>8.7.7</w:t>
      </w:r>
      <w:r w:rsidRPr="00C37D2B">
        <w:tab/>
        <w:t>SgNB initiated SgNB Modification</w:t>
      </w:r>
      <w:bookmarkEnd w:id="298"/>
      <w:bookmarkEnd w:id="299"/>
      <w:bookmarkEnd w:id="300"/>
      <w:bookmarkEnd w:id="301"/>
    </w:p>
    <w:p w14:paraId="1E37166F" w14:textId="77777777" w:rsidR="00F9712C" w:rsidRPr="00C37D2B" w:rsidRDefault="00F9712C" w:rsidP="00F9712C">
      <w:pPr>
        <w:pStyle w:val="Heading4"/>
      </w:pPr>
      <w:bookmarkStart w:id="316" w:name="_Toc20954301"/>
      <w:bookmarkStart w:id="317" w:name="_Toc29902305"/>
      <w:bookmarkStart w:id="318" w:name="_Toc29906309"/>
      <w:bookmarkStart w:id="319" w:name="_Toc36550299"/>
      <w:bookmarkStart w:id="320" w:name="_Toc45104027"/>
      <w:bookmarkStart w:id="321" w:name="_Toc45227523"/>
      <w:bookmarkStart w:id="322" w:name="_Toc45891337"/>
      <w:bookmarkStart w:id="323" w:name="_Toc51763975"/>
      <w:bookmarkStart w:id="324" w:name="_Toc56527974"/>
      <w:bookmarkStart w:id="325" w:name="_Toc64381941"/>
      <w:bookmarkStart w:id="326" w:name="_Toc66283516"/>
      <w:bookmarkStart w:id="327" w:name="_Toc67910892"/>
      <w:bookmarkStart w:id="328" w:name="_Toc73979670"/>
      <w:r w:rsidRPr="00C37D2B">
        <w:t>8.7.7.1</w:t>
      </w:r>
      <w:r w:rsidRPr="00C37D2B">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426460B0" w14:textId="77777777" w:rsidR="00F9712C" w:rsidRPr="00C37D2B" w:rsidRDefault="00F9712C" w:rsidP="00F9712C">
      <w:pPr>
        <w:rPr>
          <w:lang w:eastAsia="zh-CN"/>
        </w:rPr>
      </w:pPr>
      <w:bookmarkStart w:id="329" w:name="_Toc20954302"/>
      <w:bookmarkStart w:id="330" w:name="_Toc29902306"/>
      <w:bookmarkStart w:id="331" w:name="_Toc29906310"/>
      <w:bookmarkStart w:id="332" w:name="_Toc36550300"/>
      <w:bookmarkStart w:id="333" w:name="_Toc45104028"/>
      <w:bookmarkStart w:id="334" w:name="_Toc45227524"/>
      <w:bookmarkStart w:id="335" w:name="_Toc45891338"/>
      <w:bookmarkStart w:id="336" w:name="_Toc51763976"/>
      <w:bookmarkStart w:id="337" w:name="_Toc56527975"/>
      <w:bookmarkStart w:id="338" w:name="_Toc64381942"/>
      <w:bookmarkStart w:id="339" w:name="_Toc66283517"/>
      <w:bookmarkStart w:id="340" w:name="_Toc67910893"/>
      <w:bookmarkStart w:id="341" w:name="_Toc73979671"/>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FDE1AE7" w14:textId="77777777" w:rsidR="00F9712C" w:rsidRPr="00C37D2B" w:rsidRDefault="00F9712C" w:rsidP="00F9712C">
      <w:r w:rsidRPr="00C37D2B">
        <w:t xml:space="preserve">The procedure uses </w:t>
      </w:r>
      <w:r w:rsidRPr="00C37D2B">
        <w:rPr>
          <w:lang w:eastAsia="zh-CN"/>
        </w:rPr>
        <w:t>UE-associated signalling</w:t>
      </w:r>
      <w:r w:rsidRPr="00C37D2B">
        <w:t>.</w:t>
      </w:r>
    </w:p>
    <w:p w14:paraId="26BAD707" w14:textId="77777777" w:rsidR="00F9712C" w:rsidRPr="00C37D2B" w:rsidRDefault="00F9712C" w:rsidP="00F9712C">
      <w:pPr>
        <w:pStyle w:val="Heading4"/>
      </w:pPr>
      <w:r w:rsidRPr="00C37D2B">
        <w:t>8.7.7.2</w:t>
      </w:r>
      <w:r w:rsidRPr="00C37D2B">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68D7E97A" w14:textId="77777777" w:rsidR="00F9712C" w:rsidRPr="00C37D2B" w:rsidRDefault="00F9712C" w:rsidP="00F9712C">
      <w:pPr>
        <w:pStyle w:val="TH"/>
      </w:pPr>
      <w:r w:rsidRPr="00C37D2B">
        <w:object w:dxaOrig="6590" w:dyaOrig="3020" w14:anchorId="21A238F5">
          <v:shape id="_x0000_i1032" type="#_x0000_t75" style="width:329.4pt;height:151.2pt" o:ole="">
            <v:imagedata r:id="rId42" o:title=""/>
          </v:shape>
          <o:OLEObject Type="Embed" ProgID="Visio.Drawing.11" ShapeID="_x0000_i1032" DrawAspect="Content" ObjectID="_1702986906" r:id="rId43"/>
        </w:object>
      </w:r>
    </w:p>
    <w:p w14:paraId="3E24E787" w14:textId="77777777" w:rsidR="00F9712C" w:rsidRPr="00C37D2B" w:rsidRDefault="00F9712C" w:rsidP="00F9712C">
      <w:pPr>
        <w:pStyle w:val="TF"/>
      </w:pPr>
      <w:r w:rsidRPr="00C37D2B">
        <w:t>Figure 8.7.7.2-1: SgNB initiated SgNB Modification, successful operation.</w:t>
      </w:r>
    </w:p>
    <w:p w14:paraId="28D309B3" w14:textId="77777777" w:rsidR="00F9712C" w:rsidRPr="00C37D2B" w:rsidRDefault="00F9712C" w:rsidP="00F9712C">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4327E1D5" w14:textId="77777777" w:rsidR="00F9712C" w:rsidRPr="00C37D2B" w:rsidRDefault="00F9712C" w:rsidP="00F9712C">
      <w:r w:rsidRPr="00C37D2B">
        <w:t>The SGNB MODIFICATION REQUIRED message may contain</w:t>
      </w:r>
    </w:p>
    <w:p w14:paraId="6C0F7EFE"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2987D594" w14:textId="77777777" w:rsidR="00F9712C" w:rsidRPr="00C37D2B" w:rsidRDefault="00F9712C" w:rsidP="00F9712C">
      <w:pPr>
        <w:pStyle w:val="B1"/>
        <w:rPr>
          <w:lang w:eastAsia="ja-JP"/>
        </w:rPr>
      </w:pPr>
      <w:r w:rsidRPr="00C37D2B">
        <w:lastRenderedPageBreak/>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5B19599E" w14:textId="77777777" w:rsidR="00F9712C" w:rsidRPr="00C37D2B" w:rsidRDefault="00F9712C" w:rsidP="00F9712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68FEDD8" w14:textId="77777777" w:rsidR="00F9712C" w:rsidRPr="00C37D2B" w:rsidRDefault="00F9712C" w:rsidP="00F9712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0AA46372" w14:textId="77777777" w:rsidR="00F9712C" w:rsidRPr="00C37D2B" w:rsidRDefault="00F9712C" w:rsidP="00F9712C">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5F87B626" w14:textId="77777777" w:rsidR="00F9712C" w:rsidRPr="00C37D2B" w:rsidRDefault="00F9712C" w:rsidP="00F9712C">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463B04F" w14:textId="77777777" w:rsidR="00F9712C" w:rsidRPr="00C37D2B" w:rsidRDefault="00F9712C" w:rsidP="00F9712C">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2F6FC51B" w14:textId="77777777" w:rsidR="00F9712C" w:rsidRPr="00C37D2B" w:rsidRDefault="00F9712C" w:rsidP="00F9712C">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DE960C4" w14:textId="77777777" w:rsidR="00F9712C" w:rsidRPr="00C37D2B" w:rsidRDefault="00F9712C" w:rsidP="00F9712C">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D3235BE" w14:textId="77777777" w:rsidR="00F9712C" w:rsidRPr="00C37D2B" w:rsidRDefault="00F9712C" w:rsidP="00F9712C">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7A447B48" w14:textId="77777777" w:rsidR="00F9712C" w:rsidRPr="00C37D2B" w:rsidRDefault="00F9712C" w:rsidP="00F9712C">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303A8161" w14:textId="77777777" w:rsidR="00F9712C" w:rsidRPr="00C37D2B" w:rsidRDefault="00F9712C" w:rsidP="00F9712C">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F822268" w14:textId="77777777" w:rsidR="00F9712C" w:rsidRPr="00C37D2B" w:rsidRDefault="00F9712C" w:rsidP="00F9712C">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E6EC426" w14:textId="77777777" w:rsidR="00F9712C" w:rsidRPr="00C37D2B" w:rsidRDefault="00F9712C" w:rsidP="00F9712C">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0A67D3E1" w14:textId="77777777" w:rsidR="00F9712C" w:rsidRPr="00C37D2B" w:rsidRDefault="00F9712C" w:rsidP="00F9712C">
      <w:r w:rsidRPr="00C37D2B">
        <w:lastRenderedPageBreak/>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4C380BB2" w14:textId="77777777" w:rsidR="00F9712C" w:rsidRPr="00C37D2B" w:rsidRDefault="00F9712C" w:rsidP="00F9712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1D2584E8" w14:textId="77777777" w:rsidR="00F9712C" w:rsidRPr="00C37D2B" w:rsidRDefault="00F9712C" w:rsidP="00F9712C">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43687892" w14:textId="77777777" w:rsidR="00F9712C" w:rsidRPr="00C37D2B" w:rsidRDefault="00F9712C" w:rsidP="00F9712C">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19E64D09" w14:textId="77777777" w:rsidR="00F9712C" w:rsidRPr="00C37D2B" w:rsidRDefault="00F9712C" w:rsidP="00F9712C">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33261D80" w14:textId="77777777" w:rsidR="00F9712C" w:rsidRDefault="00F9712C" w:rsidP="00F9712C">
      <w:pPr>
        <w:rPr>
          <w:ins w:id="342" w:author="Nokia (rapporteur)" w:date="2021-01-12T17:01:00Z"/>
          <w:lang w:eastAsia="ja-JP"/>
        </w:rPr>
      </w:pPr>
      <w:bookmarkStart w:id="343" w:name="_Toc64381943"/>
      <w:bookmarkStart w:id="344" w:name="_Toc66283518"/>
      <w:bookmarkStart w:id="345" w:name="_Toc67910894"/>
      <w:bookmarkStart w:id="346" w:name="_Toc73979672"/>
      <w:ins w:id="347" w:author="Nokia (rapporteur)" w:date="2021-01-12T17:01:00Z">
        <w:r>
          <w:rPr>
            <w:lang w:eastAsia="ja-JP"/>
          </w:rPr>
          <w:t xml:space="preserve">If the </w:t>
        </w:r>
      </w:ins>
      <w:ins w:id="348" w:author="Nokia (rapporteur)" w:date="2021-05-24T15:21:00Z">
        <w:r>
          <w:rPr>
            <w:i/>
            <w:iCs/>
          </w:rPr>
          <w:t>SCG Activation Status</w:t>
        </w:r>
      </w:ins>
      <w:ins w:id="349" w:author="Nokia (rapporteur)" w:date="2021-05-24T15:22:00Z">
        <w:r>
          <w:rPr>
            <w:i/>
            <w:iCs/>
          </w:rPr>
          <w:t xml:space="preserve"> </w:t>
        </w:r>
      </w:ins>
      <w:ins w:id="350" w:author="Nokia (rapporteur)" w:date="2021-01-12T17:01:00Z">
        <w:r>
          <w:t xml:space="preserve">IE is included in the </w:t>
        </w:r>
      </w:ins>
      <w:ins w:id="351" w:author="Nokia (rapporteur)" w:date="2021-01-12T17:32:00Z">
        <w:r>
          <w:rPr>
            <w:lang w:eastAsia="zh-CN"/>
          </w:rPr>
          <w:t>SGNB</w:t>
        </w:r>
      </w:ins>
      <w:ins w:id="352"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353" w:author="Nokia (rapporteur)" w:date="2021-01-12T17:36:00Z">
        <w:r>
          <w:rPr>
            <w:lang w:eastAsia="zh-CN"/>
          </w:rPr>
          <w:t>MeNB</w:t>
        </w:r>
      </w:ins>
      <w:ins w:id="354" w:author="Nokia (rapporteur)" w:date="2021-01-12T17:01:00Z">
        <w:r>
          <w:rPr>
            <w:snapToGrid w:val="0"/>
          </w:rPr>
          <w:t xml:space="preserve"> </w:t>
        </w:r>
      </w:ins>
      <w:ins w:id="355"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8467910" w14:textId="2540D414" w:rsidR="00F9712C" w:rsidRPr="008C3C8E" w:rsidDel="00F9712C" w:rsidRDefault="00F9712C" w:rsidP="00F9712C">
      <w:pPr>
        <w:rPr>
          <w:ins w:id="356" w:author="Nokia (rapporteur)" w:date="2021-11-10T08:54:00Z"/>
          <w:del w:id="357" w:author="Nokia" w:date="2021-12-07T12:07:00Z"/>
          <w:i/>
          <w:iCs/>
        </w:rPr>
      </w:pPr>
      <w:ins w:id="358" w:author="Nokia (rapporteur)" w:date="2021-11-10T08:54:00Z">
        <w:del w:id="359" w:author="Nokia" w:date="2021-12-07T12:07:00Z">
          <w:r w:rsidRPr="008C3C8E" w:rsidDel="00F9712C">
            <w:rPr>
              <w:i/>
              <w:iCs/>
              <w:highlight w:val="yellow"/>
            </w:rPr>
            <w:delText>Editor’s note: FFS on the IE name in the S-NODE MODIFICATION REQUIRED message.</w:delText>
          </w:r>
        </w:del>
      </w:ins>
    </w:p>
    <w:p w14:paraId="229F322E" w14:textId="77777777" w:rsidR="00F9712C" w:rsidRPr="00C37D2B" w:rsidRDefault="00F9712C" w:rsidP="00F9712C">
      <w:pPr>
        <w:outlineLvl w:val="4"/>
        <w:rPr>
          <w:ins w:id="360" w:author="Nokia (rapporteur)" w:date="2021-05-23T17:04:00Z"/>
          <w:b/>
          <w:lang w:eastAsia="zh-CN"/>
        </w:rPr>
      </w:pPr>
      <w:ins w:id="361"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5054E09B" w14:textId="77777777" w:rsidR="00F9712C" w:rsidRPr="00C37D2B" w:rsidRDefault="00F9712C" w:rsidP="00F9712C">
      <w:pPr>
        <w:rPr>
          <w:ins w:id="362" w:author="Nokia (rapporteur)" w:date="2021-05-23T17:04:00Z"/>
          <w:lang w:eastAsia="zh-CN"/>
        </w:rPr>
      </w:pPr>
      <w:ins w:id="363" w:author="Nokia (rapporteur)" w:date="2021-05-23T17:04:00Z">
        <w:r w:rsidRPr="00C37D2B">
          <w:rPr>
            <w:lang w:eastAsia="zh-CN"/>
          </w:rPr>
          <w:t xml:space="preserve">If </w:t>
        </w:r>
        <w:r>
          <w:rPr>
            <w:lang w:eastAsia="zh-CN"/>
          </w:rPr>
          <w:t xml:space="preserve">the </w:t>
        </w:r>
      </w:ins>
      <w:ins w:id="364" w:author="Nokia (rapporteur)" w:date="2021-05-24T15:21:00Z">
        <w:r>
          <w:rPr>
            <w:i/>
            <w:iCs/>
          </w:rPr>
          <w:t xml:space="preserve">SCG Activation </w:t>
        </w:r>
      </w:ins>
      <w:ins w:id="365" w:author="Nokia (rapporteur)" w:date="2021-10-12T15:02:00Z">
        <w:r>
          <w:rPr>
            <w:i/>
            <w:iCs/>
          </w:rPr>
          <w:t>Request</w:t>
        </w:r>
      </w:ins>
      <w:ins w:id="366" w:author="Nokia (rapporteur)" w:date="2021-05-24T15:22:00Z">
        <w:r>
          <w:rPr>
            <w:i/>
            <w:iCs/>
          </w:rPr>
          <w:t xml:space="preserve"> </w:t>
        </w:r>
      </w:ins>
      <w:ins w:id="367" w:author="Nokia (rapporteur)" w:date="2021-05-23T17:04:00Z">
        <w:r>
          <w:t xml:space="preserve">IE </w:t>
        </w:r>
      </w:ins>
      <w:ins w:id="368" w:author="Nokia (rapporteur)" w:date="2021-05-23T17:05:00Z">
        <w:r>
          <w:t>was</w:t>
        </w:r>
      </w:ins>
      <w:ins w:id="369" w:author="Nokia (rapporteur)" w:date="2021-05-23T17:04:00Z">
        <w:r>
          <w:t xml:space="preserve"> included in</w:t>
        </w:r>
      </w:ins>
      <w:ins w:id="370" w:author="Nokia (rapporteur)" w:date="2021-05-23T17:05:00Z">
        <w:r>
          <w:t xml:space="preserve"> the SGNB ADDITION REQUEST message, the en-gNB may </w:t>
        </w:r>
      </w:ins>
      <w:ins w:id="371" w:author="Nokia (rapporteur)" w:date="2021-05-23T17:06:00Z">
        <w:r>
          <w:t xml:space="preserve">use the </w:t>
        </w:r>
      </w:ins>
      <w:ins w:id="372" w:author="Nokia (rapporteur)" w:date="2021-05-24T15:21:00Z">
        <w:r>
          <w:rPr>
            <w:i/>
            <w:iCs/>
          </w:rPr>
          <w:t>SCG Activation Status</w:t>
        </w:r>
      </w:ins>
      <w:ins w:id="373" w:author="Nokia (rapporteur)" w:date="2021-05-24T15:22:00Z">
        <w:r>
          <w:rPr>
            <w:i/>
            <w:iCs/>
          </w:rPr>
          <w:t xml:space="preserve"> </w:t>
        </w:r>
      </w:ins>
      <w:ins w:id="374" w:author="Nokia (rapporteur)" w:date="2021-05-23T17:06:00Z">
        <w:r>
          <w:t xml:space="preserve">IE </w:t>
        </w:r>
      </w:ins>
      <w:ins w:id="375" w:author="Nokia (rapporteur)" w:date="2021-05-23T17:07:00Z">
        <w:r>
          <w:t>in</w:t>
        </w:r>
      </w:ins>
      <w:ins w:id="376" w:author="Nokia (rapporteur)" w:date="2021-05-23T17:06:00Z">
        <w:r>
          <w:t xml:space="preserve"> the SgNB initiat</w:t>
        </w:r>
      </w:ins>
      <w:ins w:id="377" w:author="Nokia (rapporteur)" w:date="2021-05-23T17:07:00Z">
        <w:r>
          <w:t>ed SgNB Modification procedure.</w:t>
        </w:r>
      </w:ins>
    </w:p>
    <w:p w14:paraId="6339889A" w14:textId="77777777" w:rsidR="00F9712C" w:rsidRPr="00C37D2B" w:rsidRDefault="00F9712C" w:rsidP="00F9712C">
      <w:pPr>
        <w:outlineLvl w:val="4"/>
        <w:rPr>
          <w:b/>
          <w:lang w:eastAsia="zh-CN"/>
        </w:rPr>
      </w:pPr>
      <w:r w:rsidRPr="00C37D2B">
        <w:rPr>
          <w:b/>
          <w:lang w:eastAsia="zh-CN"/>
        </w:rPr>
        <w:t>Interaction with the MeNB initiated SgNB Modification Preparation procedure:</w:t>
      </w:r>
    </w:p>
    <w:p w14:paraId="313A642C" w14:textId="77777777" w:rsidR="00F9712C" w:rsidRPr="00C37D2B" w:rsidRDefault="00F9712C" w:rsidP="00F9712C">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2821B8DD" w14:textId="77777777" w:rsidR="00F9712C" w:rsidRPr="00C37D2B" w:rsidRDefault="00F9712C" w:rsidP="00F9712C">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0BDB7B3" w14:textId="77777777" w:rsidR="00F9712C" w:rsidRPr="00C37D2B" w:rsidRDefault="00F9712C" w:rsidP="00F9712C">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793D1774" w14:textId="77777777" w:rsidR="00F9712C" w:rsidRDefault="00F9712C" w:rsidP="00F9712C">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7B9BDA5" w14:textId="77777777" w:rsidR="00F9712C" w:rsidRPr="00C37D2B" w:rsidRDefault="00F9712C" w:rsidP="00F9712C">
      <w:r>
        <w:t>The en-gNB may receive, after having initiated the SgNB initiated SgNB modification procedure, the SGNB MODIFICATION REQUEST message including the</w:t>
      </w:r>
      <w:r w:rsidRPr="00B6743F">
        <w:rPr>
          <w:i/>
        </w:rPr>
        <w:t xml:space="preserve"> SN triggered </w:t>
      </w:r>
      <w:r>
        <w:t>IE.</w:t>
      </w:r>
    </w:p>
    <w:p w14:paraId="6BAD2A32" w14:textId="77777777" w:rsidR="00F9712C" w:rsidRPr="00C37D2B" w:rsidRDefault="00F9712C" w:rsidP="00F9712C">
      <w:pPr>
        <w:pStyle w:val="Heading4"/>
      </w:pPr>
      <w:r w:rsidRPr="00C37D2B">
        <w:lastRenderedPageBreak/>
        <w:t>8.7.7.3</w:t>
      </w:r>
      <w:r w:rsidRPr="00C37D2B">
        <w:tab/>
        <w:t>Unsuccessful Operation</w:t>
      </w:r>
      <w:bookmarkEnd w:id="343"/>
      <w:bookmarkEnd w:id="344"/>
      <w:bookmarkEnd w:id="345"/>
      <w:bookmarkEnd w:id="346"/>
    </w:p>
    <w:p w14:paraId="6D38B666" w14:textId="77777777" w:rsidR="00F9712C" w:rsidRPr="00C37D2B" w:rsidRDefault="00F9712C" w:rsidP="00F9712C">
      <w:pPr>
        <w:pStyle w:val="TH"/>
      </w:pPr>
      <w:r w:rsidRPr="00C37D2B">
        <w:object w:dxaOrig="6280" w:dyaOrig="3020" w14:anchorId="676FD55C">
          <v:shape id="_x0000_i1033" type="#_x0000_t75" style="width:315pt;height:151.2pt" o:ole="">
            <v:imagedata r:id="rId44" o:title=""/>
          </v:shape>
          <o:OLEObject Type="Embed" ProgID="Visio.Drawing.11" ShapeID="_x0000_i1033" DrawAspect="Content" ObjectID="_1702986907" r:id="rId45"/>
        </w:object>
      </w:r>
    </w:p>
    <w:p w14:paraId="33BA592C" w14:textId="77777777" w:rsidR="00F9712C" w:rsidRPr="00C37D2B" w:rsidRDefault="00F9712C" w:rsidP="00F9712C">
      <w:pPr>
        <w:pStyle w:val="TF"/>
      </w:pPr>
      <w:r w:rsidRPr="00C37D2B">
        <w:t>Figure 8.7.7.3-1: SgNB initiated SgNB Modification, unsuccessful operation.</w:t>
      </w:r>
    </w:p>
    <w:p w14:paraId="0EFBB90A" w14:textId="77777777" w:rsidR="00F9712C" w:rsidRPr="00C37D2B" w:rsidRDefault="00F9712C" w:rsidP="00F9712C">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9F6761E" w14:textId="77777777" w:rsidR="00F9712C" w:rsidRPr="00C37D2B" w:rsidRDefault="00F9712C" w:rsidP="00F9712C">
      <w:r w:rsidRPr="00C37D2B">
        <w:t xml:space="preserve">The MeNB may also provide configuration information in the </w:t>
      </w:r>
      <w:r w:rsidRPr="00C37D2B">
        <w:rPr>
          <w:i/>
          <w:lang w:eastAsia="zh-CN"/>
        </w:rPr>
        <w:t>MeNB to SgNB Container</w:t>
      </w:r>
      <w:r w:rsidRPr="00C37D2B">
        <w:t xml:space="preserve"> IE.</w:t>
      </w:r>
    </w:p>
    <w:p w14:paraId="2F1E53A9" w14:textId="77777777" w:rsidR="00F9712C" w:rsidRPr="00C37D2B" w:rsidRDefault="00F9712C" w:rsidP="00F9712C">
      <w:pPr>
        <w:pStyle w:val="Heading4"/>
      </w:pPr>
      <w:bookmarkStart w:id="378" w:name="_Toc20954304"/>
      <w:bookmarkStart w:id="379" w:name="_Toc29902308"/>
      <w:bookmarkStart w:id="380" w:name="_Toc29906312"/>
      <w:bookmarkStart w:id="381" w:name="_Toc36550302"/>
      <w:bookmarkStart w:id="382" w:name="_Toc45104030"/>
      <w:bookmarkStart w:id="383" w:name="_Toc45227526"/>
      <w:bookmarkStart w:id="384" w:name="_Toc45891340"/>
      <w:bookmarkStart w:id="385" w:name="_Toc51763978"/>
      <w:bookmarkStart w:id="386" w:name="_Toc56527977"/>
      <w:bookmarkStart w:id="387" w:name="_Toc64381944"/>
      <w:bookmarkStart w:id="388" w:name="_Toc66283519"/>
      <w:bookmarkStart w:id="389" w:name="_Toc67910895"/>
      <w:bookmarkStart w:id="390" w:name="_Toc73979673"/>
      <w:bookmarkStart w:id="391" w:name="_Toc81228179"/>
      <w:r w:rsidRPr="00C37D2B">
        <w:t>8.7.7.4</w:t>
      </w:r>
      <w:r w:rsidRPr="00C37D2B">
        <w:tab/>
        <w:t>Abnormal Conditions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97C506A" w14:textId="77777777" w:rsidR="00F9712C" w:rsidRPr="00C37D2B" w:rsidRDefault="00F9712C" w:rsidP="00F9712C">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125BA10" w14:textId="77777777" w:rsidR="00F9712C" w:rsidRPr="00C37D2B" w:rsidRDefault="00F9712C" w:rsidP="00F9712C">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4F5FE38F" w14:textId="77777777" w:rsidR="00F9712C" w:rsidRPr="00C37D2B" w:rsidRDefault="00F9712C" w:rsidP="00F9712C">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2CA9C695" w14:textId="77777777" w:rsidR="00F9712C" w:rsidRPr="00C37D2B" w:rsidRDefault="00F9712C" w:rsidP="00F9712C">
      <w:pPr>
        <w:outlineLvl w:val="4"/>
        <w:rPr>
          <w:b/>
          <w:lang w:eastAsia="zh-CN"/>
        </w:rPr>
      </w:pPr>
      <w:r w:rsidRPr="00C37D2B">
        <w:rPr>
          <w:b/>
          <w:lang w:eastAsia="zh-CN"/>
        </w:rPr>
        <w:t>Interaction with the MeNB initiated SgNB Modification Preparation procedure:</w:t>
      </w:r>
    </w:p>
    <w:p w14:paraId="08340F9C" w14:textId="77777777" w:rsidR="00F9712C" w:rsidRPr="00C37D2B" w:rsidRDefault="00F9712C" w:rsidP="00F9712C">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5047801B" w14:textId="77777777" w:rsidR="00F9712C" w:rsidRPr="00C37D2B" w:rsidRDefault="00F9712C" w:rsidP="00F9712C">
      <w:pPr>
        <w:pStyle w:val="B1"/>
        <w:rPr>
          <w:lang w:eastAsia="zh-CN"/>
        </w:rPr>
      </w:pPr>
      <w:r w:rsidRPr="00C37D2B">
        <w:rPr>
          <w:lang w:eastAsia="zh-CN"/>
        </w:rPr>
        <w:t>-</w:t>
      </w:r>
      <w:r w:rsidRPr="00C37D2B">
        <w:rPr>
          <w:lang w:eastAsia="zh-CN"/>
        </w:rPr>
        <w:tab/>
        <w:t>regard the SgNB initiated SgNB Modification Procedure as being failed;</w:t>
      </w:r>
    </w:p>
    <w:p w14:paraId="620A5AA2" w14:textId="77777777" w:rsidR="00F9712C" w:rsidRPr="00C37D2B" w:rsidRDefault="00F9712C" w:rsidP="00F9712C">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4243D5FD" w14:textId="77777777" w:rsidR="00F9712C" w:rsidRPr="00C37D2B" w:rsidRDefault="00F9712C" w:rsidP="00F9712C">
      <w:pPr>
        <w:pStyle w:val="B1"/>
        <w:rPr>
          <w:lang w:eastAsia="zh-CN"/>
        </w:rPr>
      </w:pPr>
      <w:r w:rsidRPr="00C37D2B">
        <w:rPr>
          <w:lang w:eastAsia="zh-CN"/>
        </w:rPr>
        <w:t>-</w:t>
      </w:r>
      <w:r w:rsidRPr="00C37D2B">
        <w:rPr>
          <w:lang w:eastAsia="zh-CN"/>
        </w:rPr>
        <w:tab/>
        <w:t>be prepared to receive the SGNB MODIFICATION REFUSE message from the MeNB and;</w:t>
      </w:r>
    </w:p>
    <w:p w14:paraId="3F751C48" w14:textId="77777777" w:rsidR="00F9712C" w:rsidRPr="00C37D2B" w:rsidRDefault="00F9712C" w:rsidP="00F9712C">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ACADA0A" w14:textId="77777777" w:rsidR="00F9712C" w:rsidRPr="00C37D2B" w:rsidRDefault="00F9712C" w:rsidP="00F9712C">
      <w:pPr>
        <w:outlineLvl w:val="4"/>
        <w:rPr>
          <w:b/>
          <w:lang w:eastAsia="zh-CN"/>
        </w:rPr>
      </w:pPr>
      <w:r w:rsidRPr="00C37D2B">
        <w:rPr>
          <w:b/>
          <w:lang w:eastAsia="zh-CN"/>
        </w:rPr>
        <w:t>Interaction with the MeNB initiated handover procedure:</w:t>
      </w:r>
    </w:p>
    <w:p w14:paraId="231B69FB" w14:textId="77777777" w:rsidR="00F9712C" w:rsidRPr="00C37D2B" w:rsidRDefault="00F9712C" w:rsidP="00F9712C">
      <w:pPr>
        <w:rPr>
          <w:lang w:eastAsia="zh-CN"/>
        </w:rPr>
      </w:pPr>
      <w:r w:rsidRPr="00C37D2B">
        <w:rPr>
          <w:lang w:eastAsia="zh-CN"/>
        </w:rPr>
        <w:lastRenderedPageBreak/>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131DD389" w14:textId="77777777" w:rsidR="00034E26" w:rsidRPr="00290A0A" w:rsidRDefault="00034E26" w:rsidP="00034E26">
      <w:pPr>
        <w:rPr>
          <w:lang w:eastAsia="ja-JP"/>
        </w:rPr>
      </w:pPr>
    </w:p>
    <w:p w14:paraId="1869BA77" w14:textId="77777777" w:rsidR="00034E26" w:rsidRPr="00290A0A" w:rsidRDefault="00034E26" w:rsidP="00026EF1">
      <w:pPr>
        <w:rPr>
          <w:lang w:eastAsia="ja-JP"/>
        </w:rPr>
      </w:pPr>
    </w:p>
    <w:sectPr w:rsidR="00034E26" w:rsidRPr="00290A0A" w:rsidSect="00F178E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D2C89" w14:textId="77777777" w:rsidR="008F4E16" w:rsidRDefault="008F4E16" w:rsidP="008615B4">
      <w:pPr>
        <w:spacing w:after="0"/>
      </w:pPr>
      <w:r>
        <w:separator/>
      </w:r>
    </w:p>
  </w:endnote>
  <w:endnote w:type="continuationSeparator" w:id="0">
    <w:p w14:paraId="692576B0" w14:textId="77777777" w:rsidR="008F4E16" w:rsidRDefault="008F4E1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242FB" w14:textId="77777777" w:rsidR="006B786F" w:rsidRDefault="006B7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4BCA6" w14:textId="77777777" w:rsidR="006B786F" w:rsidRDefault="006B7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A90F1" w14:textId="77777777" w:rsidR="006B786F" w:rsidRDefault="006B78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A2AD" w14:textId="77777777" w:rsidR="00034E26" w:rsidRDefault="00034E26" w:rsidP="003A32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E2A0" w14:textId="77777777" w:rsidR="00034E26" w:rsidRDefault="00034E26" w:rsidP="003A32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498D8" w14:textId="77777777" w:rsidR="008F4E16" w:rsidRDefault="008F4E16" w:rsidP="008615B4">
      <w:pPr>
        <w:spacing w:after="0"/>
      </w:pPr>
      <w:r>
        <w:separator/>
      </w:r>
    </w:p>
  </w:footnote>
  <w:footnote w:type="continuationSeparator" w:id="0">
    <w:p w14:paraId="2A4040A2" w14:textId="77777777" w:rsidR="008F4E16" w:rsidRDefault="008F4E1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CDFFD" w14:textId="77777777" w:rsidR="006B786F" w:rsidRDefault="006B7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9328AB" w:rsidRDefault="009328AB"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89796" w14:textId="77777777" w:rsidR="006B786F" w:rsidRDefault="006B7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8EB15" w14:textId="77777777" w:rsidR="00034E26" w:rsidRDefault="00034E26" w:rsidP="003A32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C8271" w14:textId="77777777" w:rsidR="00034E26" w:rsidRDefault="00034E26" w:rsidP="003A32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6F6"/>
    <w:multiLevelType w:val="hybridMultilevel"/>
    <w:tmpl w:val="F872B44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B3"/>
    <w:rsid w:val="00084AC4"/>
    <w:rsid w:val="0009096C"/>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D67C3"/>
    <w:rsid w:val="001E22A0"/>
    <w:rsid w:val="001E41F3"/>
    <w:rsid w:val="001F5A53"/>
    <w:rsid w:val="001F5AEE"/>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B786F"/>
    <w:rsid w:val="006C1C5C"/>
    <w:rsid w:val="006C30E6"/>
    <w:rsid w:val="006C4C71"/>
    <w:rsid w:val="006C58CD"/>
    <w:rsid w:val="006D0296"/>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245C"/>
    <w:rsid w:val="008726E4"/>
    <w:rsid w:val="008728F6"/>
    <w:rsid w:val="00881013"/>
    <w:rsid w:val="008826D8"/>
    <w:rsid w:val="00883D3A"/>
    <w:rsid w:val="00885607"/>
    <w:rsid w:val="00885DC6"/>
    <w:rsid w:val="008863B9"/>
    <w:rsid w:val="00896CE1"/>
    <w:rsid w:val="008A194E"/>
    <w:rsid w:val="008A2CAB"/>
    <w:rsid w:val="008A45A6"/>
    <w:rsid w:val="008A48AF"/>
    <w:rsid w:val="008A5A5E"/>
    <w:rsid w:val="008B32AD"/>
    <w:rsid w:val="008B6E4D"/>
    <w:rsid w:val="008C5611"/>
    <w:rsid w:val="008F130A"/>
    <w:rsid w:val="008F1A6C"/>
    <w:rsid w:val="008F4E16"/>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50D71"/>
    <w:rsid w:val="00951972"/>
    <w:rsid w:val="009543C7"/>
    <w:rsid w:val="0096098E"/>
    <w:rsid w:val="00960E5F"/>
    <w:rsid w:val="009627DD"/>
    <w:rsid w:val="00962E4D"/>
    <w:rsid w:val="00963E5F"/>
    <w:rsid w:val="0096772A"/>
    <w:rsid w:val="00970947"/>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26146"/>
    <w:rsid w:val="00A32D5D"/>
    <w:rsid w:val="00A332AE"/>
    <w:rsid w:val="00A37236"/>
    <w:rsid w:val="00A37C74"/>
    <w:rsid w:val="00A40920"/>
    <w:rsid w:val="00A44115"/>
    <w:rsid w:val="00A47C15"/>
    <w:rsid w:val="00A47E70"/>
    <w:rsid w:val="00A50599"/>
    <w:rsid w:val="00A50CF0"/>
    <w:rsid w:val="00A556CF"/>
    <w:rsid w:val="00A557BD"/>
    <w:rsid w:val="00A56606"/>
    <w:rsid w:val="00A56E99"/>
    <w:rsid w:val="00A61D7E"/>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5560"/>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0CDA"/>
    <w:rsid w:val="00C91B5A"/>
    <w:rsid w:val="00C92476"/>
    <w:rsid w:val="00C95985"/>
    <w:rsid w:val="00CA37B6"/>
    <w:rsid w:val="00CA394E"/>
    <w:rsid w:val="00CA5062"/>
    <w:rsid w:val="00CB2C88"/>
    <w:rsid w:val="00CB30A6"/>
    <w:rsid w:val="00CB3DD2"/>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0272"/>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6520"/>
    <w:rsid w:val="00D6671A"/>
    <w:rsid w:val="00D676A0"/>
    <w:rsid w:val="00D71F85"/>
    <w:rsid w:val="00D73F21"/>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3E70"/>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1F45"/>
    <w:rsid w:val="00F72A5B"/>
    <w:rsid w:val="00F73FB9"/>
    <w:rsid w:val="00F80104"/>
    <w:rsid w:val="00F81594"/>
    <w:rsid w:val="00F87797"/>
    <w:rsid w:val="00F908FD"/>
    <w:rsid w:val="00F90E0D"/>
    <w:rsid w:val="00F9318C"/>
    <w:rsid w:val="00F947B0"/>
    <w:rsid w:val="00F9712C"/>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3764"/>
    <w:rsid w:val="00FE4F8B"/>
    <w:rsid w:val="00FE729E"/>
    <w:rsid w:val="00FF010C"/>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9C7"/>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3"/>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4.emf"/><Relationship Id="rId42" Type="http://schemas.openxmlformats.org/officeDocument/2006/relationships/image" Target="media/image8.e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oter" Target="footer6.xml"/><Relationship Id="rId38" Type="http://schemas.openxmlformats.org/officeDocument/2006/relationships/image" Target="media/image6.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2.emf"/><Relationship Id="rId32" Type="http://schemas.openxmlformats.org/officeDocument/2006/relationships/header" Target="header6.xml"/><Relationship Id="rId37" Type="http://schemas.openxmlformats.org/officeDocument/2006/relationships/oleObject" Target="embeddings/oleObject2.bin"/><Relationship Id="rId40" Type="http://schemas.openxmlformats.org/officeDocument/2006/relationships/image" Target="media/image7.emf"/><Relationship Id="rId45"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vsdx"/><Relationship Id="rId28" Type="http://schemas.openxmlformats.org/officeDocument/2006/relationships/header" Target="header4.xml"/><Relationship Id="rId36" Type="http://schemas.openxmlformats.org/officeDocument/2006/relationships/image" Target="media/image5.emf"/><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footer" Target="footer4.xml"/><Relationship Id="rId35" Type="http://schemas.openxmlformats.org/officeDocument/2006/relationships/oleObject" Target="embeddings/oleObject1.bin"/><Relationship Id="rId43" Type="http://schemas.openxmlformats.org/officeDocument/2006/relationships/oleObject" Target="embeddings/Microsoft_Visio_2003-2010_Drawing2.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5AIRPNAIUNRU-1156379521-2608</_dlc_DocId>
    <_dlc_DocIdUrl xmlns="71c5aaf6-e6ce-465b-b873-5148d2a4c105">
      <Url>https://nokia.sharepoint.com/sites/c5g/e2earch/_layouts/15/DocIdRedir.aspx?ID=5AIRPNAIUNRU-1156379521-2608</Url>
      <Description>5AIRPNAIUNRU-1156379521-2608</Description>
    </_dlc_DocIdUrl>
  </documentManagement>
</p:properties>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9281CEED-50CC-4A2D-A006-FB525F93CC1C}">
  <ds:schemaRefs>
    <ds:schemaRef ds:uri="http://schemas.microsoft.com/sharepoint/v3/contenttype/forms"/>
  </ds:schemaRefs>
</ds:datastoreItem>
</file>

<file path=customXml/itemProps3.xml><?xml version="1.0" encoding="utf-8"?>
<ds:datastoreItem xmlns:ds="http://schemas.openxmlformats.org/officeDocument/2006/customXml" ds:itemID="{8E585FFA-4288-4313-A309-331E7B16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5.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0CFC0C3-B9B1-4D5E-8A4C-A43BC0D5678B}">
  <ds:schemaRefs>
    <ds:schemaRef ds:uri="Microsoft.SharePoint.Taxonomy.ContentTypeSync"/>
  </ds:schemaRefs>
</ds:datastoreItem>
</file>

<file path=customXml/itemProps8.xml><?xml version="1.0" encoding="utf-8"?>
<ds:datastoreItem xmlns:ds="http://schemas.openxmlformats.org/officeDocument/2006/customXml" ds:itemID="{EAA0AA20-95B4-4D3A-99E8-61EADF851D9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9.xml><?xml version="1.0" encoding="utf-8"?>
<ds:datastoreItem xmlns:ds="http://schemas.openxmlformats.org/officeDocument/2006/customXml" ds:itemID="{2D32CCB1-AEEE-42A7-AD7A-BDAA20BBFE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1</Pages>
  <Words>16944</Words>
  <Characters>96582</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(TP to SCG BL CR to 38.423, LTE_NR_DC_enh2-Core) Completion of the solution for the SCG activation state change</vt:lpstr>
    </vt:vector>
  </TitlesOfParts>
  <Company>CMCC</Company>
  <LinksUpToDate>false</LinksUpToDate>
  <CharactersWithSpaces>113300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SCG BL CRs to 38.423 and 36.423, LTE_NR_DC_enh2-Core) Closing of remaining open points in the MN-SN signalling</dc:title>
  <dc:creator>Liang LIU</dc:creator>
  <cp:keywords>3GPP RAN3 #114-bis</cp:keywords>
  <cp:lastModifiedBy>Nokia</cp:lastModifiedBy>
  <cp:revision>541</cp:revision>
  <cp:lastPrinted>1899-12-31T23:00:00Z</cp:lastPrinted>
  <dcterms:created xsi:type="dcterms:W3CDTF">2020-10-19T10:49:00Z</dcterms:created>
  <dcterms:modified xsi:type="dcterms:W3CDTF">2022-01-06T14:08:00Z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17ae2f39-f5e7-42ff-8501-7b876ec2055e</vt:lpwstr>
  </property>
</Properties>
</file>